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EA3F3" w14:textId="7F4167E6" w:rsidR="00A970E5" w:rsidRDefault="00A970E5" w:rsidP="00A970E5">
      <w:pPr>
        <w:tabs>
          <w:tab w:val="right" w:pos="9639"/>
        </w:tabs>
        <w:rPr>
          <w:rFonts w:ascii="Arial" w:hAnsi="Arial"/>
          <w:b/>
          <w:sz w:val="24"/>
          <w:lang w:eastAsia="zh-CN"/>
        </w:rPr>
      </w:pPr>
      <w:r>
        <w:rPr>
          <w:rFonts w:ascii="Arial" w:hAnsi="Arial"/>
          <w:b/>
          <w:sz w:val="24"/>
        </w:rPr>
        <w:t>3GPP TSG-RAN WG4 Meeting #</w:t>
      </w:r>
      <w:r>
        <w:rPr>
          <w:rFonts w:ascii="Arial" w:eastAsia="SimSun" w:hAnsi="Arial" w:hint="eastAsia"/>
          <w:b/>
          <w:sz w:val="24"/>
          <w:lang w:eastAsia="zh-CN"/>
        </w:rPr>
        <w:t>10</w:t>
      </w:r>
      <w:r>
        <w:rPr>
          <w:rFonts w:ascii="Arial" w:eastAsia="SimSun" w:hAnsi="Arial"/>
          <w:b/>
          <w:sz w:val="24"/>
          <w:lang w:eastAsia="zh-CN"/>
        </w:rPr>
        <w:t>2</w:t>
      </w:r>
      <w:r>
        <w:rPr>
          <w:rFonts w:ascii="Arial" w:eastAsia="SimSun" w:hAnsi="Arial" w:hint="eastAsia"/>
          <w:b/>
          <w:sz w:val="24"/>
          <w:lang w:eastAsia="zh-CN"/>
        </w:rPr>
        <w:t>-</w:t>
      </w:r>
      <w:r>
        <w:rPr>
          <w:rFonts w:ascii="Arial" w:hAnsi="Arial" w:cs="Arial" w:hint="eastAsia"/>
          <w:b/>
          <w:sz w:val="24"/>
          <w:szCs w:val="24"/>
        </w:rPr>
        <w:t xml:space="preserve">e </w:t>
      </w:r>
      <w:r>
        <w:rPr>
          <w:rFonts w:ascii="Arial" w:hAnsi="Arial"/>
          <w:b/>
          <w:i/>
          <w:sz w:val="28"/>
        </w:rPr>
        <w:tab/>
      </w:r>
      <w:r>
        <w:rPr>
          <w:rFonts w:ascii="Arial" w:hAnsi="Arial" w:hint="eastAsia"/>
          <w:b/>
          <w:i/>
          <w:sz w:val="28"/>
          <w:lang w:eastAsia="zh-CN"/>
        </w:rPr>
        <w:t xml:space="preserve">      </w:t>
      </w:r>
      <w:r>
        <w:rPr>
          <w:rFonts w:ascii="Arial" w:hAnsi="Arial" w:hint="eastAsia"/>
          <w:b/>
          <w:sz w:val="24"/>
          <w:lang w:eastAsia="zh-CN"/>
        </w:rPr>
        <w:t xml:space="preserve"> </w:t>
      </w:r>
      <w:r>
        <w:rPr>
          <w:rFonts w:ascii="Arial" w:hAnsi="Arial" w:hint="eastAsia"/>
          <w:b/>
          <w:sz w:val="24"/>
        </w:rPr>
        <w:t>R4-2</w:t>
      </w:r>
      <w:r>
        <w:rPr>
          <w:rFonts w:ascii="Arial" w:hAnsi="Arial"/>
          <w:b/>
          <w:sz w:val="24"/>
        </w:rPr>
        <w:t>20</w:t>
      </w:r>
      <w:r w:rsidR="00E95C8F">
        <w:rPr>
          <w:rFonts w:ascii="Arial" w:hAnsi="Arial"/>
          <w:b/>
          <w:sz w:val="24"/>
        </w:rPr>
        <w:t>6555</w:t>
      </w:r>
    </w:p>
    <w:p w14:paraId="15847A12" w14:textId="77777777" w:rsidR="00A970E5" w:rsidRDefault="00A970E5" w:rsidP="00A970E5">
      <w:pPr>
        <w:spacing w:after="120"/>
        <w:outlineLvl w:val="0"/>
        <w:rPr>
          <w:b/>
          <w:sz w:val="24"/>
        </w:rPr>
      </w:pPr>
      <w:r>
        <w:rPr>
          <w:rFonts w:ascii="Arial" w:eastAsia="SimSun" w:hAnsi="Arial" w:hint="eastAsia"/>
          <w:b/>
          <w:sz w:val="24"/>
          <w:lang w:eastAsia="zh-CN"/>
        </w:rPr>
        <w:t>E-meeting,</w:t>
      </w:r>
      <w:r>
        <w:rPr>
          <w:rFonts w:ascii="Arial" w:hAnsi="Arial"/>
          <w:b/>
          <w:sz w:val="24"/>
        </w:rPr>
        <w:t xml:space="preserve"> 2</w:t>
      </w:r>
      <w:r>
        <w:rPr>
          <w:rFonts w:ascii="Arial" w:hAnsi="Arial" w:hint="eastAsia"/>
          <w:b/>
          <w:sz w:val="24"/>
          <w:lang w:eastAsia="zh-CN"/>
        </w:rPr>
        <w:t>1</w:t>
      </w:r>
      <w:r w:rsidRPr="00FB7021">
        <w:rPr>
          <w:rFonts w:ascii="Arial" w:hAnsi="Arial"/>
          <w:b/>
          <w:sz w:val="24"/>
          <w:vertAlign w:val="superscript"/>
          <w:lang w:eastAsia="zh-CN"/>
        </w:rPr>
        <w:t>st</w:t>
      </w:r>
      <w:r>
        <w:rPr>
          <w:rFonts w:ascii="Arial" w:hAnsi="Arial"/>
          <w:b/>
          <w:sz w:val="24"/>
          <w:lang w:eastAsia="zh-CN"/>
        </w:rPr>
        <w:t xml:space="preserve"> Feb</w:t>
      </w:r>
      <w:r>
        <w:rPr>
          <w:rFonts w:ascii="Arial" w:hAnsi="Arial"/>
          <w:b/>
          <w:sz w:val="24"/>
        </w:rPr>
        <w:t xml:space="preserve"> – 3</w:t>
      </w:r>
      <w:r w:rsidRPr="00FB7021">
        <w:rPr>
          <w:rFonts w:ascii="Arial" w:hAnsi="Arial"/>
          <w:b/>
          <w:sz w:val="24"/>
          <w:vertAlign w:val="superscript"/>
        </w:rPr>
        <w:t>rd</w:t>
      </w:r>
      <w:r>
        <w:rPr>
          <w:rFonts w:ascii="Arial" w:hAnsi="Arial"/>
          <w:b/>
          <w:sz w:val="24"/>
        </w:rPr>
        <w:t xml:space="preserve"> Mar 20</w:t>
      </w:r>
      <w:r>
        <w:rPr>
          <w:rFonts w:ascii="Arial" w:eastAsia="SimSun" w:hAnsi="Arial" w:hint="eastAsia"/>
          <w:b/>
          <w:sz w:val="24"/>
          <w:lang w:eastAsia="zh-CN"/>
        </w:rPr>
        <w:t>2</w:t>
      </w:r>
      <w:r>
        <w:rPr>
          <w:rFonts w:ascii="Arial" w:eastAsia="SimSun" w:hAnsi="Arial"/>
          <w:b/>
          <w:sz w:val="24"/>
          <w:lang w:eastAsia="zh-CN"/>
        </w:rPr>
        <w:t>2</w:t>
      </w:r>
    </w:p>
    <w:p w14:paraId="164BC162" w14:textId="77777777" w:rsidR="00A970E5" w:rsidRPr="00EB337A" w:rsidRDefault="00A970E5" w:rsidP="00A970E5">
      <w:pPr>
        <w:rPr>
          <w:rFonts w:ascii="Arial" w:hAnsi="Arial" w:cs="Arial"/>
          <w:b/>
          <w:noProof/>
          <w:sz w:val="24"/>
          <w:szCs w:val="24"/>
        </w:rPr>
      </w:pPr>
    </w:p>
    <w:p w14:paraId="734692F5" w14:textId="77777777" w:rsidR="00A970E5" w:rsidRPr="0072093D" w:rsidRDefault="00A970E5" w:rsidP="00A970E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7580B058" w14:textId="77777777" w:rsidR="00A970E5" w:rsidRPr="0072093D" w:rsidRDefault="00A970E5" w:rsidP="00A970E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TP to TR 38.844: corrections</w:t>
      </w:r>
    </w:p>
    <w:p w14:paraId="64FA1D2C" w14:textId="77777777" w:rsidR="00A970E5" w:rsidRPr="0072093D" w:rsidRDefault="00A970E5" w:rsidP="00A970E5">
      <w:pPr>
        <w:rPr>
          <w:sz w:val="24"/>
          <w:szCs w:val="24"/>
        </w:rPr>
      </w:pPr>
      <w:r w:rsidRPr="0072093D">
        <w:rPr>
          <w:b/>
          <w:sz w:val="24"/>
          <w:szCs w:val="24"/>
        </w:rPr>
        <w:t xml:space="preserve">Agenda Item: </w:t>
      </w:r>
      <w:r w:rsidRPr="0072093D">
        <w:rPr>
          <w:b/>
          <w:sz w:val="24"/>
          <w:szCs w:val="24"/>
        </w:rPr>
        <w:tab/>
      </w:r>
      <w:r>
        <w:rPr>
          <w:sz w:val="24"/>
          <w:szCs w:val="24"/>
        </w:rPr>
        <w:t>11.2.1</w:t>
      </w:r>
    </w:p>
    <w:p w14:paraId="6A3E0EE7" w14:textId="77777777" w:rsidR="00A970E5" w:rsidRPr="0072093D" w:rsidRDefault="00A970E5" w:rsidP="00A970E5">
      <w:pPr>
        <w:rPr>
          <w:sz w:val="24"/>
          <w:szCs w:val="24"/>
        </w:rPr>
      </w:pPr>
      <w:r w:rsidRPr="0072093D">
        <w:rPr>
          <w:b/>
          <w:sz w:val="24"/>
          <w:szCs w:val="24"/>
        </w:rPr>
        <w:t>Document for:</w:t>
      </w:r>
      <w:r w:rsidRPr="0072093D">
        <w:rPr>
          <w:b/>
          <w:sz w:val="24"/>
          <w:szCs w:val="24"/>
        </w:rPr>
        <w:tab/>
      </w:r>
      <w:r w:rsidRPr="00B32BE8">
        <w:rPr>
          <w:sz w:val="24"/>
          <w:szCs w:val="24"/>
        </w:rPr>
        <w:t>Approval</w:t>
      </w:r>
    </w:p>
    <w:p w14:paraId="69CE9FAA" w14:textId="77777777" w:rsidR="00A970E5" w:rsidRDefault="00A970E5" w:rsidP="00A970E5">
      <w:pPr>
        <w:rPr>
          <w:rFonts w:ascii="Arial" w:hAnsi="Arial" w:cs="Arial"/>
        </w:rPr>
      </w:pPr>
    </w:p>
    <w:p w14:paraId="36D01E3E" w14:textId="77777777" w:rsidR="00A970E5" w:rsidRPr="000A1846" w:rsidRDefault="00A970E5" w:rsidP="00A970E5">
      <w:pPr>
        <w:rPr>
          <w:rFonts w:ascii="Arial" w:hAnsi="Arial" w:cs="Arial"/>
        </w:rPr>
      </w:pPr>
    </w:p>
    <w:p w14:paraId="6924F00F" w14:textId="77777777" w:rsidR="00A970E5" w:rsidRPr="009153FC"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491A70DA" w14:textId="77777777" w:rsidR="00A970E5" w:rsidRPr="0076308C" w:rsidRDefault="00A970E5" w:rsidP="00A970E5">
      <w:pPr>
        <w:rPr>
          <w:i/>
          <w:color w:val="0000FF"/>
          <w:sz w:val="20"/>
          <w:szCs w:val="20"/>
        </w:rPr>
      </w:pPr>
      <w:r>
        <w:t>This document provides suggested corrections to TR 38.844.</w:t>
      </w:r>
    </w:p>
    <w:p w14:paraId="16682946" w14:textId="77777777" w:rsidR="00A970E5"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2348B581" w14:textId="77777777" w:rsidR="00A970E5" w:rsidRPr="00A970E5" w:rsidRDefault="00A970E5" w:rsidP="00A970E5">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0" w:name="clause4"/>
      <w:bookmarkStart w:id="1" w:name="_Toc2086441"/>
      <w:bookmarkEnd w:id="0"/>
      <w:r w:rsidRPr="00A970E5">
        <w:rPr>
          <w:rFonts w:ascii="Arial" w:hAnsi="Arial"/>
          <w:sz w:val="36"/>
          <w:szCs w:val="20"/>
          <w:lang w:val="en-GB"/>
        </w:rPr>
        <w:t>4</w:t>
      </w:r>
      <w:r w:rsidRPr="00A970E5">
        <w:rPr>
          <w:rFonts w:ascii="Arial" w:hAnsi="Arial"/>
          <w:sz w:val="36"/>
          <w:szCs w:val="20"/>
          <w:lang w:val="en-GB"/>
        </w:rPr>
        <w:tab/>
      </w:r>
      <w:bookmarkEnd w:id="1"/>
      <w:r w:rsidRPr="00A970E5">
        <w:rPr>
          <w:rFonts w:ascii="Arial" w:hAnsi="Arial"/>
          <w:sz w:val="36"/>
          <w:szCs w:val="20"/>
          <w:lang w:val="en-GB"/>
        </w:rPr>
        <w:t>Background</w:t>
      </w:r>
    </w:p>
    <w:p w14:paraId="3767DD6C" w14:textId="71306616" w:rsidR="00A970E5" w:rsidRPr="00A970E5" w:rsidRDefault="00A970E5" w:rsidP="00A970E5">
      <w:pPr>
        <w:widowControl/>
        <w:autoSpaceDE/>
        <w:autoSpaceDN/>
        <w:rPr>
          <w:sz w:val="20"/>
          <w:szCs w:val="20"/>
          <w:lang w:val="en-GB"/>
        </w:rPr>
      </w:pPr>
      <w:r w:rsidRPr="00A970E5">
        <w:rPr>
          <w:sz w:val="20"/>
          <w:szCs w:val="20"/>
          <w:lang w:val="en-GB"/>
        </w:rPr>
        <w:t xml:space="preserve">One of the aims of 5G is providing bandwidth flexibility.  Although this is achieved in general, </w:t>
      </w:r>
      <w:del w:id="2" w:author="Angelow, Iwajlo (Nokia - US/Naperville)" w:date="2022-02-11T12:42:00Z">
        <w:r w:rsidRPr="00A970E5" w:rsidDel="00477699">
          <w:rPr>
            <w:sz w:val="20"/>
            <w:szCs w:val="20"/>
            <w:lang w:val="en-GB"/>
          </w:rPr>
          <w:delText xml:space="preserve">but </w:delText>
        </w:r>
      </w:del>
      <w:r w:rsidRPr="00A970E5">
        <w:rPr>
          <w:sz w:val="20"/>
          <w:szCs w:val="20"/>
          <w:lang w:val="en-GB"/>
        </w:rPr>
        <w:t>for some spectrum allocations the ability to achieve such flexibility needs further study.</w:t>
      </w:r>
    </w:p>
    <w:p w14:paraId="26A63D9F" w14:textId="77777777" w:rsidR="00A970E5" w:rsidRPr="00A970E5" w:rsidRDefault="00A970E5" w:rsidP="00A970E5">
      <w:pPr>
        <w:widowControl/>
        <w:autoSpaceDE/>
        <w:autoSpaceDN/>
        <w:rPr>
          <w:sz w:val="20"/>
          <w:szCs w:val="20"/>
          <w:lang w:val="en-GB"/>
        </w:rPr>
      </w:pPr>
    </w:p>
    <w:p w14:paraId="5296B7E1" w14:textId="77777777" w:rsidR="00A970E5" w:rsidRPr="00A970E5" w:rsidRDefault="00A970E5" w:rsidP="00A970E5">
      <w:pPr>
        <w:widowControl/>
        <w:autoSpaceDE/>
        <w:autoSpaceDN/>
        <w:rPr>
          <w:sz w:val="20"/>
          <w:szCs w:val="20"/>
          <w:lang w:val="en-GB"/>
        </w:rPr>
      </w:pPr>
      <w:r w:rsidRPr="00A970E5">
        <w:rPr>
          <w:sz w:val="20"/>
          <w:szCs w:val="20"/>
          <w:lang w:val="en-GB"/>
        </w:rPr>
        <w:t xml:space="preserve">Solutions for the following spectrum allocations have been requested so far:  </w:t>
      </w:r>
    </w:p>
    <w:p w14:paraId="7B1918A3" w14:textId="77777777" w:rsidR="00A970E5" w:rsidRPr="00A970E5" w:rsidRDefault="00A970E5" w:rsidP="00A970E5">
      <w:pPr>
        <w:widowControl/>
        <w:autoSpaceDE/>
        <w:autoSpaceDN/>
        <w:rPr>
          <w:sz w:val="20"/>
          <w:szCs w:val="20"/>
          <w:lang w:val="en-GB"/>
        </w:rPr>
      </w:pPr>
    </w:p>
    <w:p w14:paraId="0CD3269F" w14:textId="77777777" w:rsidR="00A970E5" w:rsidRPr="00A970E5" w:rsidRDefault="00A970E5" w:rsidP="00A970E5">
      <w:pPr>
        <w:widowControl/>
        <w:autoSpaceDE/>
        <w:autoSpaceDN/>
        <w:jc w:val="center"/>
        <w:rPr>
          <w:sz w:val="20"/>
          <w:szCs w:val="20"/>
          <w:lang w:val="en-GB"/>
        </w:rPr>
      </w:pPr>
      <w:r w:rsidRPr="00A970E5">
        <w:rPr>
          <w:sz w:val="20"/>
          <w:szCs w:val="20"/>
          <w:lang w:val="en-GB"/>
        </w:rPr>
        <w:t>Table 4-1: Summary of operators’ input for irregular channel bandwidth</w:t>
      </w:r>
    </w:p>
    <w:p w14:paraId="1B7D498D" w14:textId="77777777" w:rsidR="00A970E5" w:rsidRPr="00A970E5" w:rsidRDefault="00A970E5" w:rsidP="00A970E5">
      <w:pPr>
        <w:widowControl/>
        <w:autoSpaceDE/>
        <w:autoSpaceDN/>
        <w:jc w:val="center"/>
        <w:rPr>
          <w:sz w:val="20"/>
          <w:szCs w:val="20"/>
          <w:lang w:val="en-GB"/>
        </w:rP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970E5" w:rsidRPr="00A970E5" w14:paraId="64FDAE28" w14:textId="77777777" w:rsidTr="00477699">
        <w:tc>
          <w:tcPr>
            <w:tcW w:w="2816" w:type="dxa"/>
            <w:shd w:val="clear" w:color="auto" w:fill="auto"/>
          </w:tcPr>
          <w:p w14:paraId="307B6B02"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Band (s)</w:t>
            </w:r>
          </w:p>
        </w:tc>
        <w:tc>
          <w:tcPr>
            <w:tcW w:w="4814" w:type="dxa"/>
            <w:shd w:val="clear" w:color="auto" w:fill="auto"/>
          </w:tcPr>
          <w:p w14:paraId="09C4FBD4"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Channel Bandwidth(s)</w:t>
            </w:r>
          </w:p>
        </w:tc>
      </w:tr>
      <w:tr w:rsidR="00A970E5" w:rsidRPr="00A970E5" w14:paraId="145DD343" w14:textId="77777777" w:rsidTr="00477699">
        <w:tc>
          <w:tcPr>
            <w:tcW w:w="2816" w:type="dxa"/>
            <w:shd w:val="clear" w:color="auto" w:fill="auto"/>
          </w:tcPr>
          <w:p w14:paraId="730F32EF"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n5</w:t>
            </w:r>
          </w:p>
        </w:tc>
        <w:tc>
          <w:tcPr>
            <w:tcW w:w="4814" w:type="dxa"/>
            <w:shd w:val="clear" w:color="auto" w:fill="auto"/>
          </w:tcPr>
          <w:p w14:paraId="2921E513"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7, 11 MHz</w:t>
            </w:r>
          </w:p>
        </w:tc>
      </w:tr>
      <w:tr w:rsidR="00A970E5" w:rsidRPr="00A970E5" w14:paraId="5DF431C7" w14:textId="77777777" w:rsidTr="00477699">
        <w:tc>
          <w:tcPr>
            <w:tcW w:w="2816" w:type="dxa"/>
            <w:shd w:val="clear" w:color="auto" w:fill="auto"/>
          </w:tcPr>
          <w:p w14:paraId="6E7E5E25"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n12, n85</w:t>
            </w:r>
          </w:p>
        </w:tc>
        <w:tc>
          <w:tcPr>
            <w:tcW w:w="4814" w:type="dxa"/>
            <w:shd w:val="clear" w:color="auto" w:fill="auto"/>
          </w:tcPr>
          <w:p w14:paraId="00EEA31D"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6, 12 MHz</w:t>
            </w:r>
          </w:p>
        </w:tc>
      </w:tr>
      <w:tr w:rsidR="00A970E5" w:rsidRPr="00A970E5" w14:paraId="6AEDA03C" w14:textId="77777777" w:rsidTr="00477699">
        <w:tc>
          <w:tcPr>
            <w:tcW w:w="2816" w:type="dxa"/>
            <w:shd w:val="clear" w:color="auto" w:fill="auto"/>
          </w:tcPr>
          <w:p w14:paraId="7C267981"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n26</w:t>
            </w:r>
          </w:p>
        </w:tc>
        <w:tc>
          <w:tcPr>
            <w:tcW w:w="4814" w:type="dxa"/>
            <w:shd w:val="clear" w:color="auto" w:fill="auto"/>
          </w:tcPr>
          <w:p w14:paraId="6B1049D7"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7 MHz</w:t>
            </w:r>
          </w:p>
        </w:tc>
      </w:tr>
      <w:tr w:rsidR="00A970E5" w:rsidRPr="00A970E5" w14:paraId="5374613B" w14:textId="77777777" w:rsidTr="00477699">
        <w:tc>
          <w:tcPr>
            <w:tcW w:w="2816" w:type="dxa"/>
            <w:shd w:val="clear" w:color="auto" w:fill="auto"/>
          </w:tcPr>
          <w:p w14:paraId="392903A0"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n28</w:t>
            </w:r>
          </w:p>
        </w:tc>
        <w:tc>
          <w:tcPr>
            <w:tcW w:w="4814" w:type="dxa"/>
            <w:shd w:val="clear" w:color="auto" w:fill="auto"/>
          </w:tcPr>
          <w:p w14:paraId="757CE544"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13 MHz</w:t>
            </w:r>
          </w:p>
        </w:tc>
      </w:tr>
      <w:tr w:rsidR="00A970E5" w:rsidRPr="00A970E5" w14:paraId="35066717" w14:textId="77777777" w:rsidTr="00477699">
        <w:tc>
          <w:tcPr>
            <w:tcW w:w="2816" w:type="dxa"/>
            <w:shd w:val="clear" w:color="auto" w:fill="auto"/>
          </w:tcPr>
          <w:p w14:paraId="32C2F445"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n29</w:t>
            </w:r>
          </w:p>
        </w:tc>
        <w:tc>
          <w:tcPr>
            <w:tcW w:w="4814" w:type="dxa"/>
            <w:shd w:val="clear" w:color="auto" w:fill="auto"/>
          </w:tcPr>
          <w:p w14:paraId="7C21BAC1" w14:textId="77777777" w:rsidR="00A970E5" w:rsidRPr="00A970E5" w:rsidRDefault="00A970E5" w:rsidP="00A970E5">
            <w:pPr>
              <w:widowControl/>
              <w:autoSpaceDE/>
              <w:autoSpaceDN/>
              <w:spacing w:after="180"/>
              <w:jc w:val="center"/>
              <w:rPr>
                <w:rFonts w:eastAsia="SimSun"/>
                <w:sz w:val="20"/>
                <w:szCs w:val="20"/>
                <w:lang w:val="en-GB" w:eastAsia="ko-KR"/>
              </w:rPr>
            </w:pPr>
            <w:r w:rsidRPr="00A970E5">
              <w:rPr>
                <w:rFonts w:eastAsia="SimSun"/>
                <w:sz w:val="20"/>
                <w:szCs w:val="20"/>
                <w:lang w:val="en-GB" w:eastAsia="ko-KR"/>
              </w:rPr>
              <w:t>6, 11 MHz</w:t>
            </w:r>
          </w:p>
        </w:tc>
      </w:tr>
    </w:tbl>
    <w:p w14:paraId="51ADA343" w14:textId="77777777" w:rsidR="00A970E5" w:rsidRPr="00A970E5" w:rsidRDefault="00A970E5" w:rsidP="00A970E5">
      <w:pPr>
        <w:widowControl/>
        <w:autoSpaceDE/>
        <w:autoSpaceDN/>
        <w:rPr>
          <w:sz w:val="20"/>
          <w:szCs w:val="20"/>
          <w:lang w:val="en-GB"/>
        </w:rPr>
      </w:pPr>
    </w:p>
    <w:p w14:paraId="5A70C446" w14:textId="156257D6" w:rsidR="00C90F90" w:rsidRDefault="00A970E5" w:rsidP="00A970E5">
      <w:pPr>
        <w:rPr>
          <w:sz w:val="20"/>
          <w:szCs w:val="20"/>
          <w:lang w:val="en-GB"/>
        </w:rPr>
      </w:pPr>
      <w:r w:rsidRPr="00A970E5">
        <w:rPr>
          <w:sz w:val="20"/>
          <w:szCs w:val="20"/>
          <w:lang w:val="en-GB"/>
        </w:rPr>
        <w:t xml:space="preserve">Some techniques have been suggested for re-using existing channel bandwidths which can include but </w:t>
      </w:r>
      <w:ins w:id="3" w:author="Angelow, Iwajlo (Nokia - US/Naperville)" w:date="2022-02-11T12:42:00Z">
        <w:r w:rsidR="00477699">
          <w:rPr>
            <w:sz w:val="20"/>
            <w:szCs w:val="20"/>
            <w:lang w:val="en-GB"/>
          </w:rPr>
          <w:t xml:space="preserve">are </w:t>
        </w:r>
      </w:ins>
      <w:r w:rsidRPr="00A970E5">
        <w:rPr>
          <w:sz w:val="20"/>
          <w:szCs w:val="20"/>
          <w:lang w:val="en-GB"/>
        </w:rPr>
        <w:t>not limited to overlapping UE channel bandwidths, and/or using larger bandwidths than operator licensed bandwidth. This Study Item is needed to evaluate where existing techniques can be used to efficiently utilize operator spectrum allocations, and whether and how new channel bandwidths should be created. The Study shall also analyse if a proprietary solution(s) is sufficient.</w:t>
      </w:r>
    </w:p>
    <w:p w14:paraId="7BCAD821" w14:textId="1812FE4B" w:rsidR="00A970E5" w:rsidRPr="00617F1B" w:rsidRDefault="00A970E5" w:rsidP="00A970E5">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06B7083B"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t>6.2.1.1      General</w:t>
      </w:r>
    </w:p>
    <w:p w14:paraId="36C36593" w14:textId="0C33926F" w:rsidR="00A970E5" w:rsidRPr="00A970E5" w:rsidRDefault="00A970E5" w:rsidP="00A970E5">
      <w:pPr>
        <w:widowControl/>
        <w:autoSpaceDE/>
        <w:autoSpaceDN/>
        <w:spacing w:after="180"/>
        <w:rPr>
          <w:rFonts w:eastAsia="MS Mincho"/>
          <w:sz w:val="20"/>
          <w:szCs w:val="20"/>
          <w:lang w:val="en-GB"/>
        </w:rPr>
      </w:pPr>
      <w:r w:rsidRPr="00A970E5">
        <w:rPr>
          <w:rFonts w:eastAsia="MS Mincho"/>
          <w:sz w:val="20"/>
          <w:szCs w:val="20"/>
          <w:lang w:val="en-GB"/>
        </w:rPr>
        <w:t xml:space="preserve">One way to utilise the whole chunk of irregular spectrum of a particular size is to combine several overlapping channels of next lower standard channel bandwidth. As an example, Figure </w:t>
      </w:r>
      <w:ins w:id="4" w:author="Angelow, Iwajlo (Nokia - US/Naperville)" w:date="2022-02-11T12:42:00Z">
        <w:r w:rsidR="00477699">
          <w:rPr>
            <w:rFonts w:eastAsia="MS Mincho"/>
            <w:sz w:val="20"/>
            <w:szCs w:val="20"/>
            <w:lang w:val="en-GB"/>
          </w:rPr>
          <w:t>6.2.1.1</w:t>
        </w:r>
      </w:ins>
      <w:del w:id="5" w:author="Angelow, Iwajlo (Nokia - US/Naperville)" w:date="2022-02-11T12:42:00Z">
        <w:r w:rsidRPr="00A970E5" w:rsidDel="00477699">
          <w:rPr>
            <w:rFonts w:eastAsia="MS Mincho"/>
            <w:sz w:val="20"/>
            <w:szCs w:val="20"/>
            <w:lang w:val="en-GB"/>
          </w:rPr>
          <w:delText>X</w:delText>
        </w:r>
      </w:del>
      <w:r w:rsidRPr="00A970E5">
        <w:rPr>
          <w:rFonts w:eastAsia="MS Mincho"/>
          <w:sz w:val="20"/>
          <w:szCs w:val="20"/>
          <w:lang w:val="en-GB"/>
        </w:rPr>
        <w:t xml:space="preserve">-1 shows a case when two overlapping 10MHz carriers cover 13MHz channel bandwidth. From an individual UE perspective, each UE is configured with existing immediately lower channel bandwidth following legacy procedures and signalling: </w:t>
      </w:r>
      <w:r w:rsidRPr="00A970E5">
        <w:rPr>
          <w:rFonts w:eastAsia="MS Mincho"/>
          <w:sz w:val="20"/>
          <w:szCs w:val="20"/>
        </w:rPr>
        <w:t xml:space="preserve">one UE can use the first 10MHz carrier, while another UE can use another carrier. In fact, both UEs can use overlapping part </w:t>
      </w:r>
      <w:r w:rsidRPr="00A970E5">
        <w:rPr>
          <w:rFonts w:eastAsia="MS Mincho"/>
          <w:sz w:val="20"/>
          <w:szCs w:val="20"/>
        </w:rPr>
        <w:lastRenderedPageBreak/>
        <w:t>of the spectrum provided that</w:t>
      </w:r>
      <w:r w:rsidRPr="00A970E5">
        <w:rPr>
          <w:rFonts w:eastAsia="MS Mincho"/>
          <w:sz w:val="20"/>
          <w:szCs w:val="20"/>
          <w:lang w:val="en-GB"/>
        </w:rPr>
        <w:t xml:space="preserve"> the BS takes care that the overlapping region is allocated to one </w:t>
      </w:r>
      <w:proofErr w:type="gramStart"/>
      <w:r w:rsidRPr="00A970E5">
        <w:rPr>
          <w:rFonts w:eastAsia="MS Mincho"/>
          <w:sz w:val="20"/>
          <w:szCs w:val="20"/>
          <w:lang w:val="en-GB"/>
        </w:rPr>
        <w:t>particular carrier</w:t>
      </w:r>
      <w:proofErr w:type="gramEnd"/>
      <w:r w:rsidRPr="00A970E5">
        <w:rPr>
          <w:rFonts w:eastAsia="MS Mincho"/>
          <w:sz w:val="20"/>
          <w:szCs w:val="20"/>
          <w:lang w:val="en-GB"/>
        </w:rPr>
        <w:t xml:space="preserve"> at a time. </w:t>
      </w:r>
      <w:r w:rsidRPr="00A970E5">
        <w:rPr>
          <w:rFonts w:eastAsia="MS Mincho"/>
          <w:sz w:val="20"/>
          <w:szCs w:val="20"/>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A970E5">
        <w:rPr>
          <w:rFonts w:eastAsia="MS Mincho"/>
          <w:sz w:val="20"/>
          <w:szCs w:val="20"/>
          <w:lang w:val="en-GB"/>
        </w:rPr>
        <w:t xml:space="preserve">From the network perspective, the BS will/can use the whole irregular channel bandwidth. </w:t>
      </w:r>
    </w:p>
    <w:p w14:paraId="011C7D57" w14:textId="77777777" w:rsidR="00A970E5" w:rsidRPr="00A970E5" w:rsidRDefault="00A970E5" w:rsidP="00A970E5">
      <w:pPr>
        <w:widowControl/>
        <w:autoSpaceDE/>
        <w:autoSpaceDN/>
        <w:spacing w:after="180"/>
        <w:jc w:val="center"/>
        <w:rPr>
          <w:rFonts w:eastAsia="MS Mincho"/>
          <w:color w:val="FF0000"/>
          <w:sz w:val="20"/>
          <w:szCs w:val="20"/>
          <w:lang w:val="en-GB"/>
        </w:rPr>
      </w:pPr>
      <w:r w:rsidRPr="00A970E5">
        <w:rPr>
          <w:rFonts w:eastAsia="MS Mincho"/>
          <w:noProof/>
          <w:color w:val="FF0000"/>
          <w:sz w:val="20"/>
          <w:szCs w:val="20"/>
          <w:lang w:val="en-GB"/>
        </w:rPr>
        <w:drawing>
          <wp:inline distT="0" distB="0" distL="0" distR="0" wp14:anchorId="33E63D99" wp14:editId="22D5E4E2">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3D012A47" w14:textId="77777777" w:rsidR="00A970E5" w:rsidRPr="00A970E5" w:rsidRDefault="00A970E5" w:rsidP="00A970E5">
      <w:pPr>
        <w:keepLines/>
        <w:widowControl/>
        <w:autoSpaceDE/>
        <w:autoSpaceDN/>
        <w:spacing w:after="240"/>
        <w:jc w:val="center"/>
        <w:rPr>
          <w:rFonts w:ascii="Arial" w:eastAsia="MS Mincho" w:hAnsi="Arial"/>
          <w:b/>
          <w:sz w:val="20"/>
          <w:szCs w:val="20"/>
          <w:lang w:val="en-GB"/>
        </w:rPr>
      </w:pPr>
      <w:r w:rsidRPr="00A970E5">
        <w:rPr>
          <w:rFonts w:ascii="Arial" w:eastAsia="MS Mincho" w:hAnsi="Arial"/>
          <w:b/>
          <w:sz w:val="20"/>
          <w:szCs w:val="20"/>
          <w:lang w:val="en-GB"/>
        </w:rPr>
        <w:t xml:space="preserve">Figure 6.2.1.1-1: Using overlapping carriers (example for 13MHz). </w:t>
      </w:r>
    </w:p>
    <w:p w14:paraId="70BFBE0F" w14:textId="77777777" w:rsidR="00A970E5" w:rsidRPr="00A970E5" w:rsidRDefault="00A970E5" w:rsidP="00A970E5">
      <w:pPr>
        <w:widowControl/>
        <w:autoSpaceDE/>
        <w:autoSpaceDN/>
        <w:spacing w:after="180"/>
        <w:rPr>
          <w:rFonts w:eastAsia="MS Mincho"/>
          <w:sz w:val="20"/>
          <w:szCs w:val="20"/>
          <w:lang w:val="en-GB"/>
        </w:rPr>
      </w:pPr>
      <w:r w:rsidRPr="00A970E5">
        <w:rPr>
          <w:rFonts w:eastAsia="MS Mincho"/>
          <w:sz w:val="20"/>
          <w:szCs w:val="20"/>
          <w:lang w:val="en-GB"/>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06EB29B5" w14:textId="77777777" w:rsidR="00A970E5" w:rsidRPr="00A970E5" w:rsidRDefault="00A970E5" w:rsidP="00A970E5">
      <w:pPr>
        <w:keepNext/>
        <w:keepLines/>
        <w:widowControl/>
        <w:autoSpaceDE/>
        <w:autoSpaceDN/>
        <w:spacing w:before="100" w:beforeAutospacing="1" w:after="180"/>
        <w:ind w:left="1418" w:hanging="1418"/>
        <w:outlineLvl w:val="3"/>
        <w:rPr>
          <w:rFonts w:ascii="Arial" w:hAnsi="Arial"/>
          <w:sz w:val="24"/>
          <w:szCs w:val="20"/>
          <w:lang w:val="en-GB"/>
        </w:rPr>
      </w:pPr>
      <w:r w:rsidRPr="00A970E5">
        <w:rPr>
          <w:rFonts w:ascii="Arial" w:hAnsi="Arial"/>
          <w:sz w:val="24"/>
          <w:szCs w:val="20"/>
          <w:lang w:val="en-GB"/>
        </w:rPr>
        <w:t>6.2.1.2      Detailed description</w:t>
      </w:r>
    </w:p>
    <w:p w14:paraId="06ABB9BB"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One of the challenges associated with configuring overlapping carriers for the same frequency allocation is that both carriers should have aligned grid so that the BS can perform same FFT and schedule resources in the overlapping region.  </w:t>
      </w:r>
    </w:p>
    <w:p w14:paraId="0500FE86"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12310804" w14:textId="31856EB6"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Figure 6.2.1.2-2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6.2.1.2-3 exemplifies how this approach can be used to support the 7MHz irregular channel bandwidth, in which the distance between the carriers is 1800kHz. Finally, Figure 6.2.1.2-4 shows the 11MHz channel that is supported with two 10MHz channels.</w:t>
      </w:r>
      <w:ins w:id="6" w:author="Angelow, Iwajlo (Nokia - US/Naperville)" w:date="2022-02-11T12:42:00Z">
        <w:r w:rsidR="00477699">
          <w:rPr>
            <w:rFonts w:eastAsia="MS Mincho"/>
            <w:noProof/>
            <w:sz w:val="20"/>
            <w:szCs w:val="20"/>
            <w:lang w:val="en-GB"/>
          </w:rPr>
          <w:t xml:space="preserve"> </w:t>
        </w:r>
      </w:ins>
      <w:r w:rsidRPr="00A970E5">
        <w:rPr>
          <w:rFonts w:eastAsia="MS Mincho"/>
          <w:noProof/>
          <w:sz w:val="20"/>
          <w:szCs w:val="20"/>
          <w:lang w:val="en-GB"/>
        </w:rPr>
        <w:t xml:space="preserve">Referring to Figure 6.2.1.2-2, 6.2.1.2-3 and 6.2.1.2-4, it should be noted that guard bands will not necessarily be symmetrical and the exact guard band size will depend on a particular spectrum allocation, its size, and how the overlapping channels are placed. </w:t>
      </w:r>
    </w:p>
    <w:p w14:paraId="7E0D30CE"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02BA84D4" wp14:editId="48865A82">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5B16473F"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ascii="Arial" w:eastAsia="MS Mincho" w:hAnsi="Arial"/>
          <w:b/>
          <w:sz w:val="20"/>
          <w:szCs w:val="20"/>
          <w:lang w:val="en-GB"/>
        </w:rPr>
        <w:t>Figure 6.2.1.2-2: Detailed overview of overlapping carriers (6MHz channel with 5MHz carriers).</w:t>
      </w:r>
    </w:p>
    <w:p w14:paraId="00B811D5" w14:textId="77777777" w:rsidR="00A970E5" w:rsidRPr="00A970E5" w:rsidRDefault="00A970E5" w:rsidP="00A970E5">
      <w:pPr>
        <w:widowControl/>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654B0E7C" wp14:editId="0B77930D">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3090D8F8" w14:textId="77777777" w:rsidR="00A970E5" w:rsidRPr="00A970E5" w:rsidRDefault="00A970E5" w:rsidP="00A970E5">
      <w:pPr>
        <w:keepLines/>
        <w:widowControl/>
        <w:autoSpaceDE/>
        <w:autoSpaceDN/>
        <w:spacing w:after="240"/>
        <w:jc w:val="center"/>
        <w:rPr>
          <w:rFonts w:ascii="Arial" w:eastAsia="MS Mincho" w:hAnsi="Arial"/>
          <w:b/>
          <w:noProof/>
          <w:sz w:val="20"/>
          <w:szCs w:val="20"/>
          <w:lang w:val="en-GB"/>
        </w:rPr>
      </w:pPr>
      <w:r w:rsidRPr="00A970E5">
        <w:rPr>
          <w:rFonts w:ascii="Arial" w:eastAsia="MS Mincho" w:hAnsi="Arial"/>
          <w:b/>
          <w:sz w:val="20"/>
          <w:szCs w:val="20"/>
          <w:lang w:val="en-GB"/>
        </w:rPr>
        <w:lastRenderedPageBreak/>
        <w:t>Figure 6.2.1.2-3: Detailed overview of overlapping carriers (7MHz channel with 5MHz carriers).</w:t>
      </w:r>
    </w:p>
    <w:p w14:paraId="3FE06B9A" w14:textId="77777777" w:rsidR="00A970E5" w:rsidRPr="00A970E5" w:rsidRDefault="00A970E5" w:rsidP="00A970E5">
      <w:pPr>
        <w:widowControl/>
        <w:autoSpaceDE/>
        <w:autoSpaceDN/>
        <w:spacing w:after="180"/>
        <w:rPr>
          <w:rFonts w:eastAsia="MS Mincho"/>
          <w:noProof/>
          <w:sz w:val="20"/>
          <w:szCs w:val="20"/>
          <w:lang w:val="en-GB"/>
        </w:rPr>
      </w:pPr>
    </w:p>
    <w:p w14:paraId="1F8CB931"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drawing>
          <wp:inline distT="0" distB="0" distL="0" distR="0" wp14:anchorId="055111B3" wp14:editId="1220A771">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A970E5">
        <w:rPr>
          <w:rFonts w:ascii="Arial" w:eastAsia="MS Mincho" w:hAnsi="Arial"/>
          <w:b/>
          <w:sz w:val="20"/>
          <w:szCs w:val="20"/>
          <w:lang w:val="en-GB"/>
        </w:rPr>
        <w:t>Figure 6.2.1.2-4: Detailed overview of overlapping carriers (11MHz channel with 10MHz carriers).</w:t>
      </w:r>
    </w:p>
    <w:p w14:paraId="74A95E78"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Table 6.2.1.2-1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209A2159" w14:textId="77777777" w:rsidR="00A970E5" w:rsidRPr="00A970E5" w:rsidRDefault="00A970E5" w:rsidP="00A970E5">
      <w:pPr>
        <w:keepNext/>
        <w:keepLines/>
        <w:widowControl/>
        <w:autoSpaceDE/>
        <w:autoSpaceDN/>
        <w:spacing w:before="60" w:after="180"/>
        <w:jc w:val="center"/>
        <w:rPr>
          <w:rFonts w:ascii="Arial" w:eastAsia="MS Mincho" w:hAnsi="Arial"/>
          <w:b/>
          <w:sz w:val="20"/>
          <w:szCs w:val="20"/>
          <w:lang w:val="en-GB"/>
        </w:rPr>
      </w:pPr>
      <w:r w:rsidRPr="00A970E5">
        <w:rPr>
          <w:rFonts w:ascii="Arial" w:eastAsia="MS Mincho" w:hAnsi="Arial"/>
          <w:b/>
          <w:sz w:val="20"/>
          <w:szCs w:val="20"/>
          <w:lang w:val="en-GB"/>
        </w:rPr>
        <w:t>Table 6.2.1.2-1: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A970E5" w:rsidRPr="00A970E5" w14:paraId="61B999C1"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53FE21A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75D169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2937CD43"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5CCA3E3B"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 xml:space="preserve">Next smaller channel </w:t>
            </w:r>
            <w:proofErr w:type="spellStart"/>
            <w:r w:rsidRPr="00A970E5">
              <w:rPr>
                <w:rFonts w:ascii="Arial" w:eastAsia="MS Mincho" w:hAnsi="Arial"/>
                <w:b/>
                <w:sz w:val="18"/>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55C254CB"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 xml:space="preserve">Channel </w:t>
            </w:r>
            <w:proofErr w:type="spellStart"/>
            <w:r w:rsidRPr="00A970E5">
              <w:rPr>
                <w:rFonts w:ascii="Arial" w:eastAsia="MS Mincho" w:hAnsi="Arial"/>
                <w:b/>
                <w:sz w:val="18"/>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B3BD726"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Utilisation (%)</w:t>
            </w:r>
          </w:p>
        </w:tc>
      </w:tr>
      <w:tr w:rsidR="00A970E5" w:rsidRPr="00A970E5" w14:paraId="798F952A"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84C6FD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176C103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27B781F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46010AF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310D73D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6C2243C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90</w:t>
            </w:r>
          </w:p>
        </w:tc>
      </w:tr>
      <w:tr w:rsidR="00A970E5" w:rsidRPr="00A970E5" w14:paraId="3CFF1361"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145A64F8"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6AE0498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3972565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72669FA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6608441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66288EE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90</w:t>
            </w:r>
          </w:p>
        </w:tc>
      </w:tr>
      <w:tr w:rsidR="00A970E5" w:rsidRPr="00A970E5" w14:paraId="00B2D58F"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097337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639D99FE"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30298F99"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576B0C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567C39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28C74BC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93,3</w:t>
            </w:r>
          </w:p>
        </w:tc>
      </w:tr>
      <w:tr w:rsidR="00A970E5" w:rsidRPr="00A970E5" w14:paraId="651C1F3B"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7B76E4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030E241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508A345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6106756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4FD2B6B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61B7D96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93</w:t>
            </w:r>
          </w:p>
        </w:tc>
      </w:tr>
      <w:tr w:rsidR="00A970E5" w:rsidRPr="00A970E5" w14:paraId="382E46D5"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02E6F9F9"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7210694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AA3758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6BE0976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221C4E4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32F33B1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92,8</w:t>
            </w:r>
          </w:p>
        </w:tc>
      </w:tr>
    </w:tbl>
    <w:p w14:paraId="626027AD" w14:textId="77777777" w:rsidR="00A970E5" w:rsidRPr="00A970E5" w:rsidRDefault="00A970E5" w:rsidP="00A970E5">
      <w:pPr>
        <w:widowControl/>
        <w:autoSpaceDE/>
        <w:autoSpaceDN/>
        <w:spacing w:after="180"/>
        <w:rPr>
          <w:rFonts w:eastAsia="MS Mincho"/>
          <w:sz w:val="20"/>
          <w:szCs w:val="20"/>
          <w:lang w:val="en-GB"/>
        </w:rPr>
      </w:pPr>
    </w:p>
    <w:p w14:paraId="1DDF10EF"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sz w:val="20"/>
          <w:szCs w:val="20"/>
          <w:lang w:val="en-GB"/>
        </w:rPr>
        <w:t xml:space="preserve">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w:t>
      </w:r>
      <w:proofErr w:type="gramStart"/>
      <w:r w:rsidRPr="00A970E5">
        <w:rPr>
          <w:rFonts w:eastAsia="MS Mincho"/>
          <w:sz w:val="20"/>
          <w:szCs w:val="20"/>
          <w:lang w:val="en-GB"/>
        </w:rPr>
        <w:t>carriers</w:t>
      </w:r>
      <w:proofErr w:type="gramEnd"/>
      <w:r w:rsidRPr="00A970E5">
        <w:rPr>
          <w:rFonts w:eastAsia="MS Mincho"/>
          <w:sz w:val="20"/>
          <w:szCs w:val="20"/>
          <w:lang w:val="en-GB"/>
        </w:rPr>
        <w:t xml:space="preserve"> raster points must be a multiple of 1800kHz. Because of that, channel bandwidths such as 7 and 12MHz have </w:t>
      </w:r>
      <w:proofErr w:type="gramStart"/>
      <w:r w:rsidRPr="00A970E5">
        <w:rPr>
          <w:rFonts w:eastAsia="MS Mincho"/>
          <w:sz w:val="20"/>
          <w:szCs w:val="20"/>
          <w:lang w:val="en-GB"/>
        </w:rPr>
        <w:t>more or less good</w:t>
      </w:r>
      <w:proofErr w:type="gramEnd"/>
      <w:r w:rsidRPr="00A970E5">
        <w:rPr>
          <w:rFonts w:eastAsia="MS Mincho"/>
          <w:sz w:val="20"/>
          <w:szCs w:val="20"/>
          <w:lang w:val="en-GB"/>
        </w:rPr>
        <w:t xml:space="preserve"> utilisation, whereas 6 and 11MHz do not provide any benefit at all.</w:t>
      </w:r>
      <w:r w:rsidRPr="00A970E5">
        <w:rPr>
          <w:rFonts w:eastAsia="MS Mincho"/>
          <w:noProof/>
          <w:sz w:val="20"/>
          <w:szCs w:val="20"/>
          <w:lang w:val="en-GB"/>
        </w:rPr>
        <w:t xml:space="preserve">    </w:t>
      </w:r>
    </w:p>
    <w:p w14:paraId="119968AF" w14:textId="77777777" w:rsidR="00A970E5" w:rsidRPr="00A970E5" w:rsidRDefault="00A970E5" w:rsidP="00A970E5">
      <w:pPr>
        <w:keepNext/>
        <w:keepLines/>
        <w:widowControl/>
        <w:autoSpaceDE/>
        <w:autoSpaceDN/>
        <w:spacing w:before="60" w:after="180"/>
        <w:jc w:val="center"/>
        <w:rPr>
          <w:rFonts w:ascii="Arial" w:eastAsia="MS Mincho" w:hAnsi="Arial"/>
          <w:b/>
          <w:sz w:val="20"/>
          <w:szCs w:val="20"/>
          <w:lang w:val="en-GB"/>
        </w:rPr>
      </w:pPr>
      <w:r w:rsidRPr="00A970E5">
        <w:rPr>
          <w:rFonts w:ascii="Arial" w:eastAsia="MS Mincho" w:hAnsi="Arial"/>
          <w:b/>
          <w:sz w:val="20"/>
          <w:szCs w:val="20"/>
          <w:lang w:val="en-GB"/>
        </w:rPr>
        <w:t>Table 6.2.1.2-2: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A970E5" w:rsidRPr="00A970E5" w14:paraId="58AF95CE"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4551BC78"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6BB81897"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094404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2271F0EE"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 xml:space="preserve">Next smaller channel </w:t>
            </w:r>
            <w:proofErr w:type="spellStart"/>
            <w:r w:rsidRPr="00A970E5">
              <w:rPr>
                <w:rFonts w:ascii="Arial" w:eastAsia="MS Mincho" w:hAnsi="Arial"/>
                <w:b/>
                <w:sz w:val="18"/>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834A2D8"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 xml:space="preserve">Channel </w:t>
            </w:r>
            <w:proofErr w:type="spellStart"/>
            <w:r w:rsidRPr="00A970E5">
              <w:rPr>
                <w:rFonts w:ascii="Arial" w:eastAsia="MS Mincho" w:hAnsi="Arial"/>
                <w:b/>
                <w:sz w:val="18"/>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57FDC7"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Utilisation (%)</w:t>
            </w:r>
          </w:p>
        </w:tc>
      </w:tr>
      <w:tr w:rsidR="00A970E5" w:rsidRPr="00A970E5" w14:paraId="75E9FBA6"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312E9D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67A2779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D2871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54FC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2257A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88F9F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w:t>
            </w:r>
          </w:p>
        </w:tc>
      </w:tr>
      <w:tr w:rsidR="00A970E5" w:rsidRPr="00A970E5" w14:paraId="7268F865"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2C6812B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2FA35A7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8D33CF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D765A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463131A"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0B41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82,3</w:t>
            </w:r>
          </w:p>
        </w:tc>
      </w:tr>
      <w:tr w:rsidR="00A970E5" w:rsidRPr="00A970E5" w14:paraId="002D5E0C"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400E1D1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787E2868"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AE11B1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D8034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202020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13799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78,5</w:t>
            </w:r>
          </w:p>
        </w:tc>
      </w:tr>
      <w:tr w:rsidR="00A970E5" w:rsidRPr="00A970E5" w14:paraId="19768040"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677D95F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57EE6FD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1451D7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8824F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FEDD3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7862E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87</w:t>
            </w:r>
          </w:p>
        </w:tc>
      </w:tr>
      <w:tr w:rsidR="00A970E5" w:rsidRPr="00A970E5" w14:paraId="3FE68F06" w14:textId="77777777" w:rsidTr="00477699">
        <w:trPr>
          <w:jc w:val="center"/>
        </w:trPr>
        <w:tc>
          <w:tcPr>
            <w:tcW w:w="992" w:type="dxa"/>
            <w:tcBorders>
              <w:top w:val="single" w:sz="4" w:space="0" w:color="auto"/>
              <w:left w:val="single" w:sz="4" w:space="0" w:color="auto"/>
              <w:bottom w:val="single" w:sz="4" w:space="0" w:color="auto"/>
              <w:right w:val="single" w:sz="4" w:space="0" w:color="auto"/>
            </w:tcBorders>
            <w:hideMark/>
          </w:tcPr>
          <w:p w14:paraId="7222CC4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3C04708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15DBAB2"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CFF55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04BB3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8E087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80,3</w:t>
            </w:r>
          </w:p>
        </w:tc>
      </w:tr>
    </w:tbl>
    <w:p w14:paraId="0B09A6F5" w14:textId="77777777" w:rsidR="00A970E5" w:rsidRPr="00A970E5" w:rsidRDefault="00A970E5" w:rsidP="00A970E5">
      <w:pPr>
        <w:widowControl/>
        <w:tabs>
          <w:tab w:val="left" w:pos="1701"/>
        </w:tabs>
        <w:autoSpaceDE/>
        <w:autoSpaceDN/>
        <w:spacing w:after="180"/>
        <w:rPr>
          <w:rFonts w:eastAsia="MS Mincho"/>
          <w:i/>
          <w:noProof/>
          <w:sz w:val="20"/>
          <w:szCs w:val="20"/>
          <w:lang w:val="en-GB"/>
        </w:rPr>
      </w:pPr>
    </w:p>
    <w:p w14:paraId="0C56CD50" w14:textId="1A04342D"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To suppport two overlapping carriers, 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at least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w:t>
      </w:r>
      <w:ins w:id="7" w:author="Angelow, Iwajlo (Nokia - US/Naperville)" w:date="2022-02-11T12:43:00Z">
        <w:r w:rsidR="00477699">
          <w:rPr>
            <w:rFonts w:eastAsia="MS Mincho"/>
            <w:noProof/>
            <w:sz w:val="20"/>
            <w:szCs w:val="20"/>
            <w:lang w:val="en-GB"/>
          </w:rPr>
          <w:t>,</w:t>
        </w:r>
      </w:ins>
      <w:del w:id="8" w:author="Angelow, Iwajlo (Nokia - US/Naperville)" w:date="2022-02-11T12:43:00Z">
        <w:r w:rsidRPr="00A970E5" w:rsidDel="00477699">
          <w:rPr>
            <w:rFonts w:eastAsia="MS Mincho"/>
            <w:noProof/>
            <w:sz w:val="20"/>
            <w:szCs w:val="20"/>
            <w:lang w:val="en-GB"/>
          </w:rPr>
          <w:delText>.</w:delText>
        </w:r>
      </w:del>
      <w:r w:rsidRPr="00A970E5">
        <w:rPr>
          <w:rFonts w:eastAsia="MS Mincho"/>
          <w:noProof/>
          <w:sz w:val="20"/>
          <w:szCs w:val="20"/>
          <w:lang w:val="en-GB"/>
        </w:rPr>
        <w:t xml:space="preserve"> i.e. for this approach complexity increases to coordinate the overlapping SSB</w:t>
      </w:r>
      <w:ins w:id="9" w:author="Angelow, Iwajlo (Nokia - US/Naperville)" w:date="2022-02-11T12:43:00Z">
        <w:r w:rsidR="00477699">
          <w:rPr>
            <w:rFonts w:eastAsia="MS Mincho"/>
            <w:noProof/>
            <w:sz w:val="20"/>
            <w:szCs w:val="20"/>
            <w:lang w:val="en-GB"/>
          </w:rPr>
          <w:t>s</w:t>
        </w:r>
      </w:ins>
      <w:r w:rsidRPr="00A970E5">
        <w:rPr>
          <w:rFonts w:eastAsia="MS Mincho"/>
          <w:noProof/>
          <w:sz w:val="20"/>
          <w:szCs w:val="20"/>
          <w:lang w:val="en-GB"/>
        </w:rPr>
        <w:t xml:space="preserve"> for different UEs. As an example, if a particular irregular channel bandwidth does not allow for placing two SSBs in the same time slots, then the network will have two ensure that they are "multiplexed" accordingly in the time domain. </w:t>
      </w:r>
    </w:p>
    <w:p w14:paraId="790F3466" w14:textId="77777777" w:rsidR="00A970E5" w:rsidRPr="00A970E5" w:rsidRDefault="00A970E5" w:rsidP="00A970E5">
      <w:pPr>
        <w:widowControl/>
        <w:autoSpaceDE/>
        <w:autoSpaceDN/>
        <w:spacing w:after="180"/>
        <w:rPr>
          <w:rFonts w:ascii="Arial" w:eastAsia="MS Mincho" w:hAnsi="Arial"/>
          <w:b/>
          <w:sz w:val="20"/>
          <w:szCs w:val="20"/>
          <w:lang w:val="en-GB"/>
        </w:rPr>
      </w:pPr>
    </w:p>
    <w:p w14:paraId="575A320D" w14:textId="77777777" w:rsidR="00A970E5" w:rsidRPr="00A970E5" w:rsidRDefault="00A970E5" w:rsidP="00A970E5">
      <w:pPr>
        <w:widowControl/>
        <w:autoSpaceDE/>
        <w:autoSpaceDN/>
        <w:spacing w:after="180"/>
        <w:rPr>
          <w:rFonts w:ascii="Arial" w:eastAsia="MS Mincho" w:hAnsi="Arial"/>
          <w:b/>
          <w:sz w:val="20"/>
          <w:szCs w:val="20"/>
          <w:lang w:val="en-GB"/>
        </w:rPr>
      </w:pPr>
      <w:r w:rsidRPr="00A970E5">
        <w:rPr>
          <w:rFonts w:ascii="Arial" w:eastAsia="MS Mincho" w:hAnsi="Arial"/>
          <w:b/>
          <w:sz w:val="20"/>
          <w:szCs w:val="20"/>
          <w:lang w:val="en-G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A970E5" w:rsidRPr="00A970E5" w14:paraId="5DEAF766"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3A3F067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1EE7289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250C24C2" w14:textId="77777777" w:rsidR="00A970E5" w:rsidRPr="00A970E5" w:rsidRDefault="00A970E5" w:rsidP="00A970E5">
            <w:pPr>
              <w:keepNext/>
              <w:keepLines/>
              <w:widowControl/>
              <w:autoSpaceDE/>
              <w:autoSpaceDN/>
              <w:jc w:val="center"/>
              <w:rPr>
                <w:rFonts w:ascii="Arial" w:eastAsia="MS Mincho" w:hAnsi="Arial"/>
                <w:b/>
                <w:sz w:val="18"/>
              </w:rPr>
            </w:pPr>
            <w:r w:rsidRPr="00A970E5">
              <w:rPr>
                <w:rFonts w:ascii="Arial" w:eastAsia="MS Mincho" w:hAnsi="Arial"/>
                <w:b/>
                <w:sz w:val="18"/>
              </w:rPr>
              <w:t>Time multiplexing for 2 SSBs is needed</w:t>
            </w:r>
          </w:p>
        </w:tc>
      </w:tr>
      <w:tr w:rsidR="00A970E5" w:rsidRPr="00A970E5" w14:paraId="102C0AEB"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1A21E47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147607C"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A4D3D0D"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yes</w:t>
            </w:r>
          </w:p>
        </w:tc>
      </w:tr>
      <w:tr w:rsidR="00A970E5" w:rsidRPr="00A970E5" w14:paraId="5F147D6C"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04ABA221"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7778DC6"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086D133"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yes</w:t>
            </w:r>
          </w:p>
        </w:tc>
      </w:tr>
      <w:tr w:rsidR="00A970E5" w:rsidRPr="00A970E5" w14:paraId="1F5D885F"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301C87A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518CEF54"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6C6454E"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r w:rsidR="00A970E5" w:rsidRPr="00A970E5" w14:paraId="199BEFD2"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62455F7B"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1A6CC9A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80C895"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r w:rsidR="00A970E5" w:rsidRPr="00A970E5" w14:paraId="25670479" w14:textId="77777777" w:rsidTr="00477699">
        <w:trPr>
          <w:jc w:val="center"/>
        </w:trPr>
        <w:tc>
          <w:tcPr>
            <w:tcW w:w="1281" w:type="dxa"/>
            <w:tcBorders>
              <w:top w:val="single" w:sz="4" w:space="0" w:color="auto"/>
              <w:left w:val="single" w:sz="4" w:space="0" w:color="auto"/>
              <w:bottom w:val="single" w:sz="4" w:space="0" w:color="auto"/>
              <w:right w:val="single" w:sz="4" w:space="0" w:color="auto"/>
            </w:tcBorders>
            <w:hideMark/>
          </w:tcPr>
          <w:p w14:paraId="0E4C102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171458E0"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2A23F67" w14:textId="77777777" w:rsidR="00A970E5" w:rsidRPr="00A970E5" w:rsidRDefault="00A970E5" w:rsidP="00A970E5">
            <w:pPr>
              <w:keepNext/>
              <w:keepLines/>
              <w:widowControl/>
              <w:autoSpaceDE/>
              <w:autoSpaceDN/>
              <w:jc w:val="center"/>
              <w:rPr>
                <w:rFonts w:ascii="Arial" w:eastAsia="MS Mincho" w:hAnsi="Arial"/>
                <w:sz w:val="18"/>
              </w:rPr>
            </w:pPr>
            <w:r w:rsidRPr="00A970E5">
              <w:rPr>
                <w:rFonts w:ascii="Arial" w:eastAsia="MS Mincho" w:hAnsi="Arial"/>
                <w:sz w:val="18"/>
              </w:rPr>
              <w:t>no</w:t>
            </w:r>
          </w:p>
        </w:tc>
      </w:tr>
    </w:tbl>
    <w:p w14:paraId="7C235652" w14:textId="77777777" w:rsidR="00A970E5" w:rsidRPr="00A970E5" w:rsidRDefault="00A970E5" w:rsidP="00A970E5">
      <w:pPr>
        <w:widowControl/>
        <w:autoSpaceDE/>
        <w:autoSpaceDN/>
        <w:spacing w:after="180"/>
        <w:rPr>
          <w:rFonts w:eastAsia="MS Mincho"/>
          <w:noProof/>
          <w:sz w:val="20"/>
          <w:szCs w:val="20"/>
          <w:lang w:val="en-GB"/>
        </w:rPr>
      </w:pPr>
    </w:p>
    <w:p w14:paraId="72B379C1" w14:textId="77777777" w:rsidR="00A970E5" w:rsidRPr="00A970E5" w:rsidRDefault="00A970E5" w:rsidP="00A970E5">
      <w:pPr>
        <w:widowControl/>
        <w:autoSpaceDE/>
        <w:autoSpaceDN/>
        <w:spacing w:after="180"/>
        <w:rPr>
          <w:rFonts w:eastAsia="MS Mincho"/>
          <w:noProof/>
          <w:sz w:val="20"/>
          <w:szCs w:val="20"/>
          <w:lang w:val="en-GB"/>
        </w:rPr>
      </w:pPr>
      <w:r w:rsidRPr="00A970E5">
        <w:rPr>
          <w:rFonts w:eastAsia="MS Mincho"/>
          <w:noProof/>
          <w:sz w:val="20"/>
          <w:szCs w:val="20"/>
          <w:lang w:val="en-GB"/>
        </w:rPr>
        <w:t xml:space="preserve">Figure 6.2.1.2-5 shows an example for the 13MHz irregular channel with a single/common SSB configured in the overlapping part of two 10MHz carriers. </w:t>
      </w:r>
    </w:p>
    <w:p w14:paraId="6A52C597" w14:textId="77777777" w:rsidR="00A970E5" w:rsidRPr="00A970E5" w:rsidRDefault="00A970E5" w:rsidP="00A970E5">
      <w:pPr>
        <w:widowControl/>
        <w:autoSpaceDE/>
        <w:autoSpaceDN/>
        <w:spacing w:after="180"/>
        <w:rPr>
          <w:rFonts w:eastAsia="MS Mincho"/>
          <w:noProof/>
          <w:sz w:val="20"/>
          <w:szCs w:val="20"/>
          <w:lang w:val="en-GB"/>
        </w:rPr>
      </w:pPr>
    </w:p>
    <w:p w14:paraId="04732207" w14:textId="77777777" w:rsidR="00A970E5" w:rsidRPr="00A970E5" w:rsidRDefault="00A970E5" w:rsidP="00A970E5">
      <w:pPr>
        <w:widowControl/>
        <w:tabs>
          <w:tab w:val="left" w:pos="3331"/>
        </w:tabs>
        <w:autoSpaceDE/>
        <w:autoSpaceDN/>
        <w:spacing w:after="180"/>
        <w:rPr>
          <w:rFonts w:eastAsia="MS Mincho"/>
          <w:noProof/>
          <w:sz w:val="20"/>
          <w:szCs w:val="20"/>
          <w:lang w:val="en-GB"/>
        </w:rPr>
      </w:pPr>
    </w:p>
    <w:p w14:paraId="4FED16CC" w14:textId="77777777" w:rsidR="00A970E5" w:rsidRPr="00A970E5" w:rsidRDefault="00A970E5" w:rsidP="00A970E5">
      <w:pPr>
        <w:widowControl/>
        <w:tabs>
          <w:tab w:val="left" w:pos="3331"/>
        </w:tabs>
        <w:autoSpaceDE/>
        <w:autoSpaceDN/>
        <w:spacing w:after="180"/>
        <w:jc w:val="center"/>
        <w:rPr>
          <w:rFonts w:eastAsia="MS Mincho"/>
          <w:noProof/>
          <w:sz w:val="20"/>
          <w:szCs w:val="20"/>
          <w:lang w:val="en-GB"/>
        </w:rPr>
      </w:pPr>
      <w:r w:rsidRPr="00A970E5">
        <w:rPr>
          <w:rFonts w:eastAsia="MS Mincho"/>
          <w:noProof/>
          <w:sz w:val="20"/>
          <w:szCs w:val="20"/>
          <w:lang w:val="en-GB"/>
        </w:rPr>
        <w:drawing>
          <wp:inline distT="0" distB="0" distL="0" distR="0" wp14:anchorId="09C4625C" wp14:editId="4DFE21C3">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5590690C" w14:textId="6BAEEF2F" w:rsidR="00A970E5" w:rsidRPr="00A970E5" w:rsidRDefault="00A970E5" w:rsidP="00A970E5">
      <w:pPr>
        <w:keepLines/>
        <w:widowControl/>
        <w:autoSpaceDE/>
        <w:autoSpaceDN/>
        <w:spacing w:after="240"/>
        <w:jc w:val="center"/>
        <w:rPr>
          <w:rFonts w:eastAsia="MS Mincho"/>
          <w:noProof/>
          <w:sz w:val="20"/>
          <w:szCs w:val="20"/>
          <w:lang w:val="en-GB"/>
        </w:rPr>
      </w:pPr>
      <w:r w:rsidRPr="00A970E5">
        <w:rPr>
          <w:rFonts w:ascii="Arial" w:eastAsia="MS Mincho" w:hAnsi="Arial"/>
          <w:b/>
          <w:sz w:val="20"/>
          <w:szCs w:val="20"/>
          <w:lang w:val="en-GB"/>
        </w:rPr>
        <w:t xml:space="preserve">Figure 6.2.1.2-1: Using overlapping carriers with single overlapping SSB (example for 13MHz). </w:t>
      </w:r>
    </w:p>
    <w:p w14:paraId="2E6DFC74" w14:textId="77777777" w:rsidR="003F05DA" w:rsidRPr="00617F1B" w:rsidRDefault="003F05DA" w:rsidP="003F05DA">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13342C84" w14:textId="77777777" w:rsidR="00A970E5" w:rsidRPr="00A970E5" w:rsidRDefault="00A970E5" w:rsidP="00A970E5">
      <w:pPr>
        <w:keepNext/>
        <w:keepLines/>
        <w:widowControl/>
        <w:autoSpaceDE/>
        <w:autoSpaceDN/>
        <w:spacing w:before="120" w:after="180"/>
        <w:ind w:left="1134" w:hanging="1134"/>
        <w:outlineLvl w:val="2"/>
        <w:rPr>
          <w:rFonts w:ascii="Arial" w:hAnsi="Arial"/>
          <w:sz w:val="28"/>
          <w:szCs w:val="20"/>
          <w:lang w:val="en-GB"/>
        </w:rPr>
      </w:pPr>
      <w:r w:rsidRPr="00A970E5">
        <w:rPr>
          <w:rFonts w:ascii="Arial" w:hAnsi="Arial"/>
          <w:sz w:val="28"/>
          <w:szCs w:val="20"/>
          <w:lang w:val="en-GB"/>
        </w:rPr>
        <w:t>6.2.</w:t>
      </w:r>
      <w:bookmarkStart w:id="10" w:name="_Hlk74642592"/>
      <w:r w:rsidRPr="00A970E5">
        <w:rPr>
          <w:rFonts w:ascii="Arial" w:hAnsi="Arial"/>
          <w:sz w:val="28"/>
          <w:szCs w:val="20"/>
          <w:lang w:val="en-GB"/>
        </w:rPr>
        <w:t>2</w:t>
      </w:r>
      <w:r w:rsidRPr="00A970E5">
        <w:rPr>
          <w:rFonts w:ascii="Arial" w:hAnsi="Arial"/>
          <w:sz w:val="28"/>
          <w:szCs w:val="20"/>
          <w:lang w:val="en-GB"/>
        </w:rPr>
        <w:tab/>
      </w:r>
      <w:bookmarkEnd w:id="10"/>
      <w:r w:rsidRPr="00A970E5">
        <w:rPr>
          <w:rFonts w:ascii="Arial" w:hAnsi="Arial"/>
          <w:sz w:val="28"/>
          <w:szCs w:val="20"/>
          <w:lang w:val="en-GB"/>
        </w:rPr>
        <w:t>Combined UE CBW (one cell)</w:t>
      </w:r>
    </w:p>
    <w:p w14:paraId="539C8CA2"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6.2.2.1      General Aspects</w:t>
      </w:r>
    </w:p>
    <w:p w14:paraId="37CC0409"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Studied spectrum blocks covered by “main RF carrier” and “additional RF carrier”</w:t>
      </w:r>
    </w:p>
    <w:p w14:paraId="28C3974D"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2902A21" w14:textId="25F0FED3"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The “additional RF carrier</w:t>
      </w:r>
      <w:proofErr w:type="gramStart"/>
      <w:r w:rsidRPr="00A970E5">
        <w:rPr>
          <w:sz w:val="20"/>
          <w:szCs w:val="20"/>
          <w:lang w:val="en-GB"/>
        </w:rPr>
        <w:t>” ,</w:t>
      </w:r>
      <w:proofErr w:type="gramEnd"/>
      <w:r w:rsidRPr="00A970E5">
        <w:rPr>
          <w:sz w:val="20"/>
          <w:szCs w:val="20"/>
          <w:lang w:val="en-GB"/>
        </w:rPr>
        <w:t xml:space="preserve"> which is partially overlapping with the “main RF carrier”, is aligned to the “main RF carrier” PRB grid and utilizes further PRBs that fit in relevant spectrum block. UEs which support this solution would be reconfigured (once UE capabilities are known) in RRC_CONNECTED to use wider </w:t>
      </w:r>
      <w:ins w:id="11" w:author="Angelow, Iwajlo (Nokia - US/Naperville)" w:date="2022-02-11T12:44:00Z">
        <w:r w:rsidR="00477699">
          <w:rPr>
            <w:sz w:val="20"/>
            <w:szCs w:val="20"/>
            <w:lang w:val="en-GB"/>
          </w:rPr>
          <w:t xml:space="preserve">CBW and </w:t>
        </w:r>
      </w:ins>
      <w:r w:rsidRPr="00A970E5">
        <w:rPr>
          <w:sz w:val="20"/>
          <w:szCs w:val="20"/>
          <w:lang w:val="en-GB"/>
        </w:rPr>
        <w:t>BWP than used for initial access.</w:t>
      </w:r>
    </w:p>
    <w:p w14:paraId="1FAD26EE" w14:textId="6E4EDB1E"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 xml:space="preserve">The “main RF carrier” and the “additional RF carrier” </w:t>
      </w:r>
      <w:ins w:id="12" w:author="Angelow, Iwajlo (Nokia - US/Naperville)" w:date="2022-02-11T12:44:00Z">
        <w:r w:rsidR="00477699">
          <w:rPr>
            <w:sz w:val="20"/>
            <w:szCs w:val="20"/>
            <w:lang w:val="en-GB"/>
          </w:rPr>
          <w:t xml:space="preserve">are </w:t>
        </w:r>
      </w:ins>
      <w:r w:rsidRPr="00A970E5">
        <w:rPr>
          <w:sz w:val="20"/>
          <w:szCs w:val="20"/>
          <w:lang w:val="en-GB"/>
        </w:rPr>
        <w:t>treated as single cell (one carrier from baseband perspective) to allow for a single BWP to cover studied spectrum block in RRC_CONNECTED</w:t>
      </w:r>
    </w:p>
    <w:p w14:paraId="50BB4483"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3B403D71"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 xml:space="preserve">- </w:t>
      </w:r>
      <w:r w:rsidRPr="00A970E5">
        <w:rPr>
          <w:sz w:val="20"/>
          <w:szCs w:val="20"/>
          <w:lang w:val="en-GB"/>
        </w:rPr>
        <w:tab/>
        <w:t>From UE perspective, supported in downlink only</w:t>
      </w:r>
    </w:p>
    <w:p w14:paraId="4C7AB59F" w14:textId="77777777" w:rsidR="003F05DA" w:rsidRPr="00617F1B" w:rsidRDefault="003F05DA" w:rsidP="003F05DA">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2438C560"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lastRenderedPageBreak/>
        <w:t>6.2.2.3</w:t>
      </w:r>
      <w:r w:rsidRPr="00A970E5">
        <w:rPr>
          <w:rFonts w:ascii="Arial" w:hAnsi="Arial"/>
          <w:sz w:val="24"/>
          <w:szCs w:val="20"/>
          <w:lang w:val="en-GB"/>
        </w:rPr>
        <w:tab/>
        <w:t>UE architecture aspects</w:t>
      </w:r>
    </w:p>
    <w:p w14:paraId="30F8B8F6" w14:textId="77777777" w:rsidR="00A970E5" w:rsidRPr="00A970E5" w:rsidRDefault="00A970E5" w:rsidP="00A970E5">
      <w:pPr>
        <w:widowControl/>
        <w:autoSpaceDE/>
        <w:autoSpaceDN/>
        <w:spacing w:after="180"/>
        <w:rPr>
          <w:sz w:val="20"/>
          <w:szCs w:val="20"/>
          <w:lang w:val="en-GB"/>
        </w:rPr>
      </w:pPr>
      <w:r w:rsidRPr="00A970E5">
        <w:rPr>
          <w:sz w:val="20"/>
          <w:szCs w:val="20"/>
          <w:lang w:val="en-GB"/>
        </w:rPr>
        <w:t>With respect to the UE architecture, the following assumptions are made (according to SID objectives):</w:t>
      </w:r>
    </w:p>
    <w:p w14:paraId="50DC7AFA" w14:textId="77777777" w:rsidR="00A970E5" w:rsidRPr="00A970E5" w:rsidRDefault="00A970E5" w:rsidP="00A970E5">
      <w:pPr>
        <w:widowControl/>
        <w:numPr>
          <w:ilvl w:val="0"/>
          <w:numId w:val="1"/>
        </w:numPr>
        <w:autoSpaceDE/>
        <w:autoSpaceDN/>
        <w:spacing w:after="180"/>
        <w:rPr>
          <w:rFonts w:eastAsia="SimSun"/>
          <w:sz w:val="20"/>
          <w:szCs w:val="20"/>
          <w:lang w:val="en-GB"/>
        </w:rPr>
      </w:pPr>
      <w:r w:rsidRPr="00A970E5">
        <w:rPr>
          <w:rFonts w:eastAsia="SimSun"/>
          <w:sz w:val="20"/>
          <w:szCs w:val="20"/>
          <w:lang w:val="en-GB"/>
        </w:rPr>
        <w:t>New (dedicated) channel filters (</w:t>
      </w:r>
      <w:proofErr w:type="gramStart"/>
      <w:r w:rsidRPr="00A970E5">
        <w:rPr>
          <w:rFonts w:eastAsia="SimSun"/>
          <w:sz w:val="20"/>
          <w:szCs w:val="20"/>
          <w:lang w:val="en-GB"/>
        </w:rPr>
        <w:t>e.g.</w:t>
      </w:r>
      <w:proofErr w:type="gramEnd"/>
      <w:r w:rsidRPr="00A970E5">
        <w:rPr>
          <w:rFonts w:eastAsia="SimSun"/>
          <w:sz w:val="20"/>
          <w:szCs w:val="20"/>
          <w:lang w:val="en-GB"/>
        </w:rPr>
        <w:t xml:space="preserve"> non-integer-multiples of 5 MHz) are not considered</w:t>
      </w:r>
    </w:p>
    <w:p w14:paraId="356698D8" w14:textId="77777777" w:rsidR="00A970E5" w:rsidRPr="00A970E5" w:rsidRDefault="00A970E5" w:rsidP="00A970E5">
      <w:pPr>
        <w:widowControl/>
        <w:numPr>
          <w:ilvl w:val="0"/>
          <w:numId w:val="1"/>
        </w:numPr>
        <w:autoSpaceDE/>
        <w:autoSpaceDN/>
        <w:spacing w:after="180"/>
        <w:rPr>
          <w:rFonts w:eastAsia="SimSun"/>
          <w:sz w:val="20"/>
          <w:szCs w:val="20"/>
          <w:lang w:val="en-GB"/>
        </w:rPr>
      </w:pPr>
      <w:r w:rsidRPr="00A970E5">
        <w:rPr>
          <w:rFonts w:eastAsia="SimSun"/>
          <w:sz w:val="20"/>
          <w:szCs w:val="20"/>
          <w:lang w:val="en-GB"/>
        </w:rPr>
        <w:t>UEs not supporting this solution (both legacy and new UEs) should be able to use the next lower supported channel bandwidth in the UL and DL without implications</w:t>
      </w:r>
    </w:p>
    <w:p w14:paraId="3C027002" w14:textId="77777777" w:rsidR="00A970E5" w:rsidRPr="00A970E5" w:rsidRDefault="00A970E5" w:rsidP="00A970E5">
      <w:pPr>
        <w:widowControl/>
        <w:autoSpaceDE/>
        <w:autoSpaceDN/>
        <w:spacing w:after="180"/>
        <w:rPr>
          <w:sz w:val="20"/>
          <w:szCs w:val="20"/>
          <w:lang w:val="en-GB"/>
        </w:rPr>
      </w:pPr>
    </w:p>
    <w:p w14:paraId="448FD8E3" w14:textId="62763225" w:rsidR="00A970E5" w:rsidRPr="00A970E5" w:rsidRDefault="00A970E5" w:rsidP="00A970E5">
      <w:pPr>
        <w:widowControl/>
        <w:autoSpaceDE/>
        <w:autoSpaceDN/>
        <w:spacing w:after="180"/>
        <w:rPr>
          <w:sz w:val="20"/>
          <w:szCs w:val="20"/>
          <w:lang w:val="en-GB"/>
        </w:rPr>
      </w:pPr>
      <w:r w:rsidRPr="00A970E5">
        <w:rPr>
          <w:sz w:val="20"/>
          <w:szCs w:val="20"/>
          <w:lang w:val="en-GB"/>
        </w:rPr>
        <w:t>Two different UE architecture scenarios are explained (legacy UEs using next smaller bandwidth in Clause 6.6.2 and UEs supporting two receive chains for reception described below</w:t>
      </w:r>
      <w:ins w:id="13" w:author="Angelow, Iwajlo (Nokia - US/Naperville)" w:date="2022-02-11T12:44:00Z">
        <w:r w:rsidR="00477699">
          <w:rPr>
            <w:sz w:val="20"/>
            <w:szCs w:val="20"/>
            <w:lang w:val="en-GB"/>
          </w:rPr>
          <w:t>)</w:t>
        </w:r>
      </w:ins>
      <w:r w:rsidRPr="00A970E5">
        <w:rPr>
          <w:sz w:val="20"/>
          <w:szCs w:val="20"/>
          <w:lang w:val="en-GB"/>
        </w:rPr>
        <w:t>:</w:t>
      </w:r>
    </w:p>
    <w:p w14:paraId="5D806656" w14:textId="7F67E073" w:rsidR="00A970E5" w:rsidRPr="00A970E5" w:rsidRDefault="00A970E5" w:rsidP="00A970E5">
      <w:pPr>
        <w:widowControl/>
        <w:autoSpaceDE/>
        <w:autoSpaceDN/>
        <w:spacing w:after="180"/>
        <w:rPr>
          <w:sz w:val="20"/>
          <w:szCs w:val="20"/>
          <w:lang w:val="en-GB"/>
        </w:rPr>
      </w:pPr>
      <w:r w:rsidRPr="00A970E5">
        <w:rPr>
          <w:sz w:val="20"/>
          <w:szCs w:val="20"/>
          <w:lang w:val="en-GB"/>
        </w:rPr>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w:t>
      </w:r>
      <w:proofErr w:type="spellStart"/>
      <w:r w:rsidRPr="00A970E5">
        <w:rPr>
          <w:sz w:val="20"/>
          <w:szCs w:val="20"/>
          <w:lang w:val="en-GB"/>
        </w:rPr>
        <w:t>center</w:t>
      </w:r>
      <w:proofErr w:type="spellEnd"/>
      <w:r w:rsidRPr="00A970E5">
        <w:rPr>
          <w:sz w:val="20"/>
          <w:szCs w:val="20"/>
          <w:lang w:val="en-GB"/>
        </w:rPr>
        <w:t xml:space="preserve"> of the main RF carrier and the configured irregular bandwidth</w:t>
      </w:r>
      <w:ins w:id="14" w:author="Angelow, Iwajlo (Nokia - US/Naperville)" w:date="2022-02-11T12:45:00Z">
        <w:r w:rsidR="00477699">
          <w:rPr>
            <w:sz w:val="20"/>
            <w:szCs w:val="20"/>
            <w:lang w:val="en-GB"/>
          </w:rPr>
          <w:t>,</w:t>
        </w:r>
      </w:ins>
      <w:r w:rsidRPr="00A970E5">
        <w:rPr>
          <w:sz w:val="20"/>
          <w:szCs w:val="20"/>
          <w:lang w:val="en-GB"/>
        </w:rPr>
        <w:t xml:space="preserve"> the UE would know where to place the </w:t>
      </w:r>
      <w:proofErr w:type="spellStart"/>
      <w:r w:rsidRPr="00A970E5">
        <w:rPr>
          <w:sz w:val="20"/>
          <w:szCs w:val="20"/>
          <w:lang w:val="en-GB"/>
        </w:rPr>
        <w:t>center</w:t>
      </w:r>
      <w:proofErr w:type="spellEnd"/>
      <w:r w:rsidRPr="00A970E5">
        <w:rPr>
          <w:sz w:val="20"/>
          <w:szCs w:val="20"/>
          <w:lang w:val="en-GB"/>
        </w:rPr>
        <w:t xml:space="preserve">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w:t>
      </w:r>
      <w:proofErr w:type="gramStart"/>
      <w:r w:rsidRPr="00A970E5">
        <w:rPr>
          <w:sz w:val="20"/>
          <w:szCs w:val="20"/>
          <w:lang w:val="en-GB"/>
        </w:rPr>
        <w:t>both of the receive</w:t>
      </w:r>
      <w:proofErr w:type="gramEnd"/>
      <w:r w:rsidRPr="00A970E5">
        <w:rPr>
          <w:sz w:val="20"/>
          <w:szCs w:val="20"/>
          <w:lang w:val="en-GB"/>
        </w:rPr>
        <w:t xml:space="preserve"> chains as shown in </w:t>
      </w:r>
      <w:r w:rsidRPr="00A970E5">
        <w:rPr>
          <w:sz w:val="20"/>
          <w:szCs w:val="20"/>
          <w:lang w:val="en-GB"/>
        </w:rPr>
        <w:fldChar w:fldCharType="begin"/>
      </w:r>
      <w:r w:rsidRPr="00A970E5">
        <w:rPr>
          <w:sz w:val="20"/>
          <w:szCs w:val="20"/>
          <w:lang w:val="en-GB"/>
        </w:rPr>
        <w:instrText xml:space="preserve"> REF _Ref83902060 \h  \* MERGEFORMAT </w:instrText>
      </w:r>
      <w:r w:rsidRPr="00A970E5">
        <w:rPr>
          <w:sz w:val="20"/>
          <w:szCs w:val="20"/>
          <w:lang w:val="en-GB"/>
        </w:rPr>
      </w:r>
      <w:r w:rsidRPr="00A970E5">
        <w:rPr>
          <w:sz w:val="20"/>
          <w:szCs w:val="20"/>
          <w:lang w:val="en-GB"/>
        </w:rPr>
        <w:fldChar w:fldCharType="separate"/>
      </w:r>
      <w:r w:rsidRPr="00A970E5">
        <w:rPr>
          <w:sz w:val="20"/>
          <w:szCs w:val="20"/>
          <w:lang w:val="en-GB"/>
        </w:rPr>
        <w:t>Figure 6.2.</w:t>
      </w:r>
      <w:r w:rsidRPr="00A970E5">
        <w:rPr>
          <w:sz w:val="20"/>
          <w:szCs w:val="20"/>
          <w:lang w:val="en-GB"/>
        </w:rPr>
        <w:fldChar w:fldCharType="end"/>
      </w:r>
      <w:r w:rsidRPr="00A970E5">
        <w:rPr>
          <w:sz w:val="20"/>
          <w:szCs w:val="20"/>
          <w:lang w:val="en-GB"/>
        </w:rPr>
        <w:t>2.3-1 (“</w:t>
      </w:r>
      <w:proofErr w:type="spellStart"/>
      <w:r w:rsidRPr="00A970E5">
        <w:rPr>
          <w:sz w:val="20"/>
          <w:szCs w:val="20"/>
          <w:lang w:val="en-GB"/>
        </w:rPr>
        <w:t>DigRF</w:t>
      </w:r>
      <w:proofErr w:type="spellEnd"/>
      <w:r w:rsidRPr="00A970E5">
        <w:rPr>
          <w:sz w:val="20"/>
          <w:szCs w:val="20"/>
          <w:lang w:val="en-GB"/>
        </w:rPr>
        <w:t>”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21E2E456" w14:textId="77777777" w:rsidR="00A970E5" w:rsidRPr="00A970E5" w:rsidRDefault="00A970E5" w:rsidP="00A970E5">
      <w:pPr>
        <w:widowControl/>
        <w:autoSpaceDE/>
        <w:autoSpaceDN/>
        <w:spacing w:after="180"/>
        <w:rPr>
          <w:sz w:val="20"/>
          <w:szCs w:val="20"/>
          <w:lang w:val="en-GB"/>
        </w:rPr>
      </w:pPr>
      <w:proofErr w:type="gramStart"/>
      <w:r w:rsidRPr="00A970E5">
        <w:rPr>
          <w:sz w:val="20"/>
          <w:szCs w:val="20"/>
          <w:lang w:val="en-GB"/>
        </w:rPr>
        <w:t>In order to</w:t>
      </w:r>
      <w:proofErr w:type="gramEnd"/>
      <w:r w:rsidRPr="00A970E5">
        <w:rPr>
          <w:sz w:val="20"/>
          <w:szCs w:val="20"/>
          <w:lang w:val="en-GB"/>
        </w:rPr>
        <w:t xml:space="preserve">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185E6AB8" w14:textId="0C692BF5" w:rsidR="00A970E5" w:rsidRPr="00A970E5" w:rsidRDefault="00850F3B" w:rsidP="00A970E5">
      <w:pPr>
        <w:keepNext/>
        <w:widowControl/>
        <w:autoSpaceDE/>
        <w:autoSpaceDN/>
        <w:spacing w:after="180"/>
        <w:jc w:val="both"/>
        <w:rPr>
          <w:sz w:val="20"/>
          <w:szCs w:val="20"/>
          <w:lang w:val="en-GB"/>
        </w:rPr>
      </w:pPr>
      <w:ins w:id="15" w:author="Angelow, Iwajlo (Nokia - US/Naperville)" w:date="2022-02-11T13:58:00Z">
        <w:r>
          <w:rPr>
            <w:noProof/>
          </w:rPr>
          <w:lastRenderedPageBreak/>
          <w:drawing>
            <wp:inline distT="0" distB="0" distL="0" distR="0" wp14:anchorId="396DC2AB" wp14:editId="42D1F9CE">
              <wp:extent cx="5943600" cy="352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524250"/>
                      </a:xfrm>
                      <a:prstGeom prst="rect">
                        <a:avLst/>
                      </a:prstGeom>
                    </pic:spPr>
                  </pic:pic>
                </a:graphicData>
              </a:graphic>
            </wp:inline>
          </w:drawing>
        </w:r>
        <w:r w:rsidRPr="00A970E5">
          <w:rPr>
            <w:noProof/>
            <w:sz w:val="20"/>
            <w:szCs w:val="20"/>
            <w:lang w:val="en-GB"/>
          </w:rPr>
          <w:t xml:space="preserve"> </w:t>
        </w:r>
      </w:ins>
      <w:r w:rsidR="00A970E5" w:rsidRPr="00A970E5">
        <w:rPr>
          <w:noProof/>
          <w:sz w:val="20"/>
          <w:szCs w:val="20"/>
          <w:lang w:val="en-GB"/>
        </w:rPr>
        <w:drawing>
          <wp:inline distT="0" distB="0" distL="0" distR="0" wp14:anchorId="2962147A" wp14:editId="1EECC84D">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164368" cy="3702694"/>
                    </a:xfrm>
                    <a:prstGeom prst="rect">
                      <a:avLst/>
                    </a:prstGeom>
                  </pic:spPr>
                </pic:pic>
              </a:graphicData>
            </a:graphic>
          </wp:inline>
        </w:drawing>
      </w:r>
      <w:r w:rsidR="00A970E5" w:rsidRPr="00A970E5">
        <w:rPr>
          <w:noProof/>
          <w:sz w:val="20"/>
          <w:szCs w:val="20"/>
          <w:lang w:val="en-GB"/>
        </w:rPr>
        <w:t xml:space="preserve"> </w:t>
      </w:r>
      <w:r w:rsidR="00A970E5" w:rsidRPr="00A970E5" w:rsidDel="00184FB9">
        <w:rPr>
          <w:sz w:val="20"/>
          <w:szCs w:val="20"/>
          <w:lang w:val="en-GB"/>
        </w:rPr>
        <w:t xml:space="preserve"> </w:t>
      </w:r>
      <w:r w:rsidR="00A970E5" w:rsidRPr="00A970E5" w:rsidDel="00184FB9">
        <w:rPr>
          <w:sz w:val="16"/>
          <w:szCs w:val="16"/>
          <w:lang w:val="en-GB"/>
        </w:rPr>
        <w:t xml:space="preserve"> </w:t>
      </w:r>
      <w:r w:rsidR="00A970E5" w:rsidRPr="00A970E5">
        <w:rPr>
          <w:sz w:val="20"/>
          <w:szCs w:val="20"/>
          <w:lang w:val="en-GB"/>
        </w:rPr>
        <w:t xml:space="preserve"> </w:t>
      </w:r>
    </w:p>
    <w:p w14:paraId="7930E683" w14:textId="77777777" w:rsidR="00A970E5" w:rsidRPr="00A970E5" w:rsidRDefault="00A970E5" w:rsidP="00A970E5">
      <w:pPr>
        <w:widowControl/>
        <w:autoSpaceDE/>
        <w:autoSpaceDN/>
        <w:spacing w:after="180"/>
        <w:jc w:val="center"/>
        <w:rPr>
          <w:rFonts w:ascii="Arial" w:eastAsia="MS Mincho" w:hAnsi="Arial"/>
          <w:b/>
          <w:sz w:val="20"/>
          <w:szCs w:val="20"/>
          <w:lang w:val="en-GB"/>
        </w:rPr>
      </w:pPr>
      <w:r w:rsidRPr="00A970E5">
        <w:rPr>
          <w:rFonts w:ascii="Arial" w:eastAsia="MS Mincho" w:hAnsi="Arial"/>
          <w:b/>
          <w:sz w:val="20"/>
          <w:szCs w:val="20"/>
          <w:lang w:val="en-GB"/>
        </w:rPr>
        <w:t xml:space="preserve">Figure 6.2.2.3-1: UE architecture for full BW support showing split </w:t>
      </w:r>
      <w:proofErr w:type="gramStart"/>
      <w:r w:rsidRPr="00A970E5">
        <w:rPr>
          <w:rFonts w:ascii="Arial" w:eastAsia="MS Mincho" w:hAnsi="Arial"/>
          <w:b/>
          <w:sz w:val="20"/>
          <w:szCs w:val="20"/>
          <w:lang w:val="en-GB"/>
        </w:rPr>
        <w:t>by the use of</w:t>
      </w:r>
      <w:proofErr w:type="gramEnd"/>
      <w:r w:rsidRPr="00A970E5">
        <w:rPr>
          <w:rFonts w:ascii="Arial" w:eastAsia="MS Mincho" w:hAnsi="Arial"/>
          <w:b/>
          <w:sz w:val="20"/>
          <w:szCs w:val="20"/>
          <w:lang w:val="en-GB"/>
        </w:rPr>
        <w:t xml:space="preserve"> two LOs</w:t>
      </w:r>
    </w:p>
    <w:p w14:paraId="64082F57" w14:textId="77777777" w:rsidR="00A970E5" w:rsidRPr="00A970E5" w:rsidRDefault="00A970E5" w:rsidP="00A970E5">
      <w:pPr>
        <w:widowControl/>
        <w:autoSpaceDE/>
        <w:autoSpaceDN/>
        <w:spacing w:after="180"/>
        <w:rPr>
          <w:sz w:val="20"/>
          <w:szCs w:val="20"/>
          <w:lang w:val="en-GB"/>
        </w:rPr>
      </w:pPr>
      <w:r w:rsidRPr="00A970E5">
        <w:rPr>
          <w:sz w:val="20"/>
          <w:szCs w:val="20"/>
          <w:lang w:val="en-GB"/>
        </w:rPr>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A970E5">
        <w:rPr>
          <w:sz w:val="20"/>
          <w:szCs w:val="20"/>
          <w:lang w:val="en-GB"/>
        </w:rPr>
        <w:fldChar w:fldCharType="begin"/>
      </w:r>
      <w:r w:rsidRPr="00A970E5">
        <w:rPr>
          <w:sz w:val="20"/>
          <w:szCs w:val="20"/>
          <w:lang w:val="en-GB"/>
        </w:rPr>
        <w:instrText xml:space="preserve"> REF _Ref83902092 \h  \* MERGEFORMAT </w:instrText>
      </w:r>
      <w:r w:rsidRPr="00A970E5">
        <w:rPr>
          <w:sz w:val="20"/>
          <w:szCs w:val="20"/>
          <w:lang w:val="en-GB"/>
        </w:rPr>
      </w:r>
      <w:r w:rsidRPr="00A970E5">
        <w:rPr>
          <w:sz w:val="20"/>
          <w:szCs w:val="20"/>
          <w:lang w:val="en-GB"/>
        </w:rPr>
        <w:fldChar w:fldCharType="separate"/>
      </w:r>
      <w:r w:rsidRPr="00A970E5">
        <w:rPr>
          <w:sz w:val="20"/>
          <w:szCs w:val="20"/>
          <w:lang w:val="en-GB"/>
        </w:rPr>
        <w:fldChar w:fldCharType="begin"/>
      </w:r>
      <w:r w:rsidRPr="00A970E5">
        <w:rPr>
          <w:sz w:val="20"/>
          <w:szCs w:val="20"/>
          <w:lang w:val="en-GB"/>
        </w:rPr>
        <w:instrText xml:space="preserve"> REF _Ref83902060 \h  \* MERGEFORMAT </w:instrText>
      </w:r>
      <w:r w:rsidRPr="00A970E5">
        <w:rPr>
          <w:sz w:val="20"/>
          <w:szCs w:val="20"/>
          <w:lang w:val="en-GB"/>
        </w:rPr>
      </w:r>
      <w:r w:rsidRPr="00A970E5">
        <w:rPr>
          <w:sz w:val="20"/>
          <w:szCs w:val="20"/>
          <w:lang w:val="en-GB"/>
        </w:rPr>
        <w:fldChar w:fldCharType="separate"/>
      </w:r>
      <w:r w:rsidRPr="00A970E5">
        <w:rPr>
          <w:sz w:val="20"/>
          <w:szCs w:val="20"/>
          <w:lang w:val="en-GB"/>
        </w:rPr>
        <w:t>Figure 6.2.</w:t>
      </w:r>
      <w:r w:rsidRPr="00A970E5">
        <w:rPr>
          <w:sz w:val="20"/>
          <w:szCs w:val="20"/>
          <w:lang w:val="en-GB"/>
        </w:rPr>
        <w:fldChar w:fldCharType="end"/>
      </w:r>
      <w:r w:rsidRPr="00A970E5">
        <w:rPr>
          <w:sz w:val="20"/>
          <w:szCs w:val="20"/>
          <w:lang w:val="en-GB"/>
        </w:rPr>
        <w:t>2.3-2</w:t>
      </w:r>
      <w:r w:rsidRPr="00A970E5">
        <w:rPr>
          <w:sz w:val="20"/>
          <w:szCs w:val="20"/>
          <w:lang w:val="en-GB"/>
        </w:rPr>
        <w:fldChar w:fldCharType="end"/>
      </w:r>
      <w:r w:rsidRPr="00A970E5">
        <w:rPr>
          <w:sz w:val="20"/>
          <w:szCs w:val="20"/>
          <w:lang w:val="en-GB"/>
        </w:rPr>
        <w:t>.</w:t>
      </w:r>
    </w:p>
    <w:p w14:paraId="290D1145" w14:textId="089DEAED" w:rsidR="00A970E5" w:rsidRPr="00A970E5" w:rsidRDefault="00A970E5" w:rsidP="00A970E5">
      <w:pPr>
        <w:keepNext/>
        <w:widowControl/>
        <w:autoSpaceDE/>
        <w:autoSpaceDN/>
        <w:spacing w:after="180"/>
        <w:rPr>
          <w:sz w:val="20"/>
          <w:szCs w:val="20"/>
          <w:lang w:val="en-GB"/>
        </w:rPr>
      </w:pPr>
      <w:r w:rsidRPr="00A970E5">
        <w:rPr>
          <w:sz w:val="20"/>
          <w:szCs w:val="20"/>
          <w:lang w:val="en-GB"/>
        </w:rPr>
        <w:lastRenderedPageBreak/>
        <w:t xml:space="preserve"> </w:t>
      </w:r>
      <w:ins w:id="16" w:author="Angelow, Iwajlo (Nokia - US/Naperville)" w:date="2022-02-11T13:59:00Z">
        <w:r w:rsidR="00850F3B">
          <w:rPr>
            <w:noProof/>
          </w:rPr>
          <w:drawing>
            <wp:inline distT="0" distB="0" distL="0" distR="0" wp14:anchorId="3DED1BAD" wp14:editId="4C4B879A">
              <wp:extent cx="5943600" cy="33077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07715"/>
                      </a:xfrm>
                      <a:prstGeom prst="rect">
                        <a:avLst/>
                      </a:prstGeom>
                    </pic:spPr>
                  </pic:pic>
                </a:graphicData>
              </a:graphic>
            </wp:inline>
          </w:drawing>
        </w:r>
        <w:r w:rsidR="00850F3B" w:rsidRPr="00A970E5">
          <w:rPr>
            <w:noProof/>
            <w:sz w:val="20"/>
            <w:szCs w:val="20"/>
            <w:lang w:val="en-GB"/>
          </w:rPr>
          <w:t xml:space="preserve"> </w:t>
        </w:r>
      </w:ins>
      <w:r w:rsidRPr="00A970E5">
        <w:rPr>
          <w:noProof/>
          <w:sz w:val="20"/>
          <w:szCs w:val="20"/>
          <w:lang w:val="en-GB"/>
        </w:rPr>
        <w:drawing>
          <wp:inline distT="0" distB="0" distL="0" distR="0" wp14:anchorId="63D2CB7E" wp14:editId="28D586FA">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682933" cy="3498398"/>
                    </a:xfrm>
                    <a:prstGeom prst="rect">
                      <a:avLst/>
                    </a:prstGeom>
                  </pic:spPr>
                </pic:pic>
              </a:graphicData>
            </a:graphic>
          </wp:inline>
        </w:drawing>
      </w:r>
      <w:r w:rsidRPr="00A970E5" w:rsidDel="00184FB9">
        <w:rPr>
          <w:sz w:val="20"/>
          <w:szCs w:val="20"/>
          <w:lang w:val="en-GB"/>
        </w:rPr>
        <w:t xml:space="preserve"> </w:t>
      </w:r>
    </w:p>
    <w:p w14:paraId="755C56C9" w14:textId="77777777" w:rsidR="00A970E5" w:rsidRPr="00A970E5" w:rsidRDefault="00A970E5" w:rsidP="00A970E5">
      <w:pPr>
        <w:widowControl/>
        <w:autoSpaceDE/>
        <w:autoSpaceDN/>
        <w:spacing w:after="180"/>
        <w:jc w:val="center"/>
        <w:rPr>
          <w:rFonts w:ascii="Arial" w:eastAsia="MS Mincho" w:hAnsi="Arial"/>
          <w:b/>
          <w:sz w:val="20"/>
          <w:szCs w:val="20"/>
          <w:lang w:val="en-GB"/>
        </w:rPr>
      </w:pPr>
      <w:bookmarkStart w:id="17" w:name="_Hlk87438340"/>
      <w:r w:rsidRPr="00A970E5">
        <w:rPr>
          <w:rFonts w:ascii="Arial" w:eastAsia="MS Mincho" w:hAnsi="Arial"/>
          <w:b/>
          <w:sz w:val="20"/>
          <w:szCs w:val="20"/>
          <w:lang w:val="en-GB"/>
        </w:rPr>
        <w:t xml:space="preserve">Figure 6.2.2.3-2: UE </w:t>
      </w:r>
      <w:bookmarkEnd w:id="17"/>
      <w:r w:rsidRPr="00A970E5">
        <w:rPr>
          <w:rFonts w:ascii="Arial" w:eastAsia="MS Mincho" w:hAnsi="Arial"/>
          <w:b/>
          <w:sz w:val="20"/>
          <w:szCs w:val="20"/>
          <w:lang w:val="en-GB"/>
        </w:rPr>
        <w:t xml:space="preserve">architecture for full BW support showing split </w:t>
      </w:r>
      <w:proofErr w:type="gramStart"/>
      <w:r w:rsidRPr="00A970E5">
        <w:rPr>
          <w:rFonts w:ascii="Arial" w:eastAsia="MS Mincho" w:hAnsi="Arial"/>
          <w:b/>
          <w:sz w:val="20"/>
          <w:szCs w:val="20"/>
          <w:lang w:val="en-GB"/>
        </w:rPr>
        <w:t>by the use of</w:t>
      </w:r>
      <w:proofErr w:type="gramEnd"/>
      <w:r w:rsidRPr="00A970E5">
        <w:rPr>
          <w:rFonts w:ascii="Arial" w:eastAsia="MS Mincho" w:hAnsi="Arial"/>
          <w:b/>
          <w:sz w:val="20"/>
          <w:szCs w:val="20"/>
          <w:lang w:val="en-GB"/>
        </w:rPr>
        <w:t xml:space="preserve"> NCOs</w:t>
      </w:r>
    </w:p>
    <w:p w14:paraId="727A4B3C" w14:textId="77777777" w:rsidR="00A970E5" w:rsidRPr="00A970E5" w:rsidRDefault="00A970E5" w:rsidP="00A970E5">
      <w:pPr>
        <w:widowControl/>
        <w:autoSpaceDE/>
        <w:autoSpaceDN/>
        <w:spacing w:after="180"/>
        <w:rPr>
          <w:sz w:val="20"/>
          <w:szCs w:val="20"/>
          <w:lang w:val="en-GB"/>
        </w:rPr>
      </w:pPr>
    </w:p>
    <w:p w14:paraId="19C188BD" w14:textId="77777777" w:rsidR="003F05DA" w:rsidRPr="00617F1B" w:rsidRDefault="003F05DA" w:rsidP="003F05DA">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62B83CB7" w14:textId="77777777" w:rsidR="00A970E5" w:rsidRPr="00A970E5" w:rsidRDefault="00A970E5" w:rsidP="00A970E5">
      <w:pPr>
        <w:keepNext/>
        <w:keepLines/>
        <w:widowControl/>
        <w:autoSpaceDE/>
        <w:autoSpaceDN/>
        <w:spacing w:before="180" w:after="180"/>
        <w:ind w:left="1134" w:hanging="1134"/>
        <w:outlineLvl w:val="1"/>
        <w:rPr>
          <w:rFonts w:ascii="Arial" w:hAnsi="Arial"/>
          <w:sz w:val="32"/>
          <w:szCs w:val="20"/>
          <w:lang w:val="en-GB"/>
        </w:rPr>
      </w:pPr>
      <w:r w:rsidRPr="00A970E5">
        <w:rPr>
          <w:rFonts w:ascii="Arial" w:hAnsi="Arial"/>
          <w:sz w:val="32"/>
          <w:szCs w:val="20"/>
          <w:lang w:val="en-GB"/>
        </w:rPr>
        <w:lastRenderedPageBreak/>
        <w:t>6.3</w:t>
      </w:r>
      <w:r w:rsidRPr="00A970E5">
        <w:rPr>
          <w:rFonts w:ascii="Arial" w:hAnsi="Arial"/>
          <w:sz w:val="32"/>
          <w:szCs w:val="20"/>
          <w:lang w:val="en-GB"/>
        </w:rPr>
        <w:tab/>
        <w:t>Complexity and efficiency study</w:t>
      </w:r>
    </w:p>
    <w:p w14:paraId="50FE1F22"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6.3.1</w:t>
      </w:r>
      <w:r w:rsidRPr="00A970E5">
        <w:rPr>
          <w:rFonts w:ascii="Arial" w:hAnsi="Arial"/>
          <w:sz w:val="24"/>
          <w:szCs w:val="20"/>
          <w:lang w:val="en-GB"/>
        </w:rPr>
        <w:tab/>
        <w:t>Combined UE CBW (one cell)</w:t>
      </w:r>
    </w:p>
    <w:p w14:paraId="3FFD2F59"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 xml:space="preserve">Does not require new channel filters for UE and </w:t>
      </w:r>
      <w:proofErr w:type="spellStart"/>
      <w:r w:rsidRPr="00A970E5">
        <w:rPr>
          <w:sz w:val="20"/>
          <w:szCs w:val="20"/>
          <w:lang w:val="en-GB"/>
        </w:rPr>
        <w:t>gNB</w:t>
      </w:r>
      <w:proofErr w:type="spellEnd"/>
      <w:r w:rsidRPr="00A970E5">
        <w:rPr>
          <w:sz w:val="20"/>
          <w:szCs w:val="20"/>
          <w:lang w:val="en-GB"/>
        </w:rPr>
        <w:t xml:space="preserve"> to be designed and tested</w:t>
      </w:r>
    </w:p>
    <w:p w14:paraId="6F0E348F"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Requires support of two RF carriers phase aligned on the Tx side to ensure phase continuity on the Rx side</w:t>
      </w:r>
    </w:p>
    <w:p w14:paraId="0F0339E1" w14:textId="6D244E6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 xml:space="preserve">Requires split of the irregular bandwidth into two sets of PRBs that may be filtered through the next smaller bandwidth after which the signal is combined at </w:t>
      </w:r>
      <w:ins w:id="18" w:author="Angelow, Iwajlo (Nokia - US/Naperville)" w:date="2022-02-11T12:46:00Z">
        <w:r w:rsidR="00477699">
          <w:rPr>
            <w:sz w:val="20"/>
            <w:szCs w:val="20"/>
            <w:lang w:val="en-GB"/>
          </w:rPr>
          <w:t xml:space="preserve">the receiver’s </w:t>
        </w:r>
      </w:ins>
      <w:r w:rsidRPr="00A970E5">
        <w:rPr>
          <w:sz w:val="20"/>
          <w:szCs w:val="20"/>
          <w:lang w:val="en-GB"/>
        </w:rPr>
        <w:t xml:space="preserve">baseband as a single carrier. For such processing, UE may benefit from supporting intra-band non-contiguous CA. </w:t>
      </w:r>
    </w:p>
    <w:p w14:paraId="09D01DD2" w14:textId="338278F6" w:rsidR="00A970E5" w:rsidRDefault="00A970E5" w:rsidP="00A970E5">
      <w:pPr>
        <w:widowControl/>
        <w:autoSpaceDE/>
        <w:autoSpaceDN/>
        <w:spacing w:after="180"/>
        <w:ind w:left="568" w:hanging="284"/>
        <w:rPr>
          <w:ins w:id="19" w:author="Lehne, Mark A" w:date="2022-02-28T14:48:00Z"/>
          <w:sz w:val="20"/>
          <w:szCs w:val="20"/>
          <w:lang w:val="en-GB"/>
        </w:rPr>
      </w:pPr>
      <w:r w:rsidRPr="00A970E5">
        <w:rPr>
          <w:sz w:val="20"/>
          <w:szCs w:val="20"/>
          <w:lang w:val="en-GB"/>
        </w:rPr>
        <w:t>-</w:t>
      </w:r>
      <w:r w:rsidRPr="00A970E5">
        <w:rPr>
          <w:sz w:val="20"/>
          <w:szCs w:val="20"/>
          <w:lang w:val="en-GB"/>
        </w:rPr>
        <w:tab/>
        <w:t xml:space="preserve">Requires UE architecture with capability to split LNA output signal to two </w:t>
      </w:r>
      <w:proofErr w:type="gramStart"/>
      <w:r w:rsidRPr="00A970E5">
        <w:rPr>
          <w:sz w:val="20"/>
          <w:szCs w:val="20"/>
          <w:lang w:val="en-GB"/>
        </w:rPr>
        <w:t>separate</w:t>
      </w:r>
      <w:proofErr w:type="gramEnd"/>
      <w:r w:rsidRPr="00A970E5">
        <w:rPr>
          <w:sz w:val="20"/>
          <w:szCs w:val="20"/>
          <w:lang w:val="en-GB"/>
        </w:rPr>
        <w:t xml:space="preserve"> LO paths for down-conversion.  Also requires UE architecture with the ability to combine baseband signals.  </w:t>
      </w:r>
    </w:p>
    <w:p w14:paraId="606A1895" w14:textId="443A9E59" w:rsidR="002479DC" w:rsidRPr="00A970E5" w:rsidRDefault="00B646A7" w:rsidP="00A970E5">
      <w:pPr>
        <w:widowControl/>
        <w:autoSpaceDE/>
        <w:autoSpaceDN/>
        <w:spacing w:after="180"/>
        <w:ind w:left="568" w:hanging="284"/>
        <w:rPr>
          <w:sz w:val="20"/>
          <w:szCs w:val="20"/>
          <w:lang w:val="en-GB"/>
        </w:rPr>
      </w:pPr>
      <w:ins w:id="20" w:author="Lehne, Mark A" w:date="2022-02-28T14:48:00Z">
        <w:r w:rsidRPr="00B646A7">
          <w:rPr>
            <w:sz w:val="20"/>
            <w:szCs w:val="20"/>
            <w:lang w:val="en-GB"/>
          </w:rPr>
          <w:t>-</w:t>
        </w:r>
        <w:r w:rsidRPr="00B646A7">
          <w:rPr>
            <w:sz w:val="20"/>
            <w:szCs w:val="20"/>
            <w:lang w:val="en-GB"/>
          </w:rPr>
          <w:tab/>
          <w:t xml:space="preserve">Possible UE architecture alternative to requiring a split LNA, is to use an ADC with a large dynamic range and a subsequent split of the digital signal in two paths with separate NCOs and digital channel filters. </w:t>
        </w:r>
        <w:del w:id="21" w:author="Angelow, Iwajlo (Nokia - US/Naperville)" w:date="2022-03-01T08:16:00Z">
          <w:r w:rsidRPr="00B646A7" w:rsidDel="002A0222">
            <w:rPr>
              <w:sz w:val="20"/>
              <w:szCs w:val="20"/>
              <w:lang w:val="en-GB"/>
            </w:rPr>
            <w:delText xml:space="preserve"> </w:delText>
          </w:r>
        </w:del>
        <w:r w:rsidRPr="00B646A7">
          <w:rPr>
            <w:sz w:val="20"/>
            <w:szCs w:val="20"/>
            <w:lang w:val="en-GB"/>
          </w:rPr>
          <w:t>Also requires UE architecture with the ability to combine baseband signals</w:t>
        </w:r>
      </w:ins>
      <w:ins w:id="22" w:author="Angelow, Iwajlo (Nokia - US/Naperville)" w:date="2022-03-01T08:16:00Z">
        <w:r w:rsidR="002A0222">
          <w:rPr>
            <w:sz w:val="20"/>
            <w:szCs w:val="20"/>
            <w:lang w:val="en-GB"/>
          </w:rPr>
          <w:t>.</w:t>
        </w:r>
      </w:ins>
    </w:p>
    <w:p w14:paraId="1014B3CB"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 xml:space="preserve">For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A970E5">
        <w:rPr>
          <w:sz w:val="20"/>
          <w:szCs w:val="20"/>
          <w:lang w:val="en-GB"/>
        </w:rPr>
        <w:t>MHz.</w:t>
      </w:r>
      <w:proofErr w:type="spellEnd"/>
    </w:p>
    <w:p w14:paraId="0542368F"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p>
    <w:p w14:paraId="17547C09" w14:textId="5D735C69" w:rsidR="00D537B9" w:rsidRPr="00A970E5" w:rsidRDefault="00A970E5" w:rsidP="00A970E5">
      <w:pPr>
        <w:widowControl/>
        <w:autoSpaceDE/>
        <w:autoSpaceDN/>
        <w:spacing w:after="180"/>
        <w:ind w:left="568" w:hanging="284"/>
        <w:rPr>
          <w:sz w:val="20"/>
          <w:szCs w:val="20"/>
          <w:lang w:val="en-GB"/>
        </w:rPr>
      </w:pPr>
      <w:r w:rsidRPr="00A970E5">
        <w:rPr>
          <w:rFonts w:hint="eastAsia"/>
          <w:sz w:val="20"/>
          <w:szCs w:val="20"/>
          <w:lang w:val="en-GB"/>
        </w:rPr>
        <w:t>-</w:t>
      </w:r>
      <w:r w:rsidRPr="00A970E5">
        <w:rPr>
          <w:sz w:val="20"/>
          <w:szCs w:val="20"/>
          <w:lang w:val="en-GB"/>
        </w:rPr>
        <w:tab/>
        <w:t>P</w:t>
      </w:r>
      <w:r w:rsidRPr="00A970E5">
        <w:rPr>
          <w:rFonts w:hint="eastAsia"/>
          <w:sz w:val="20"/>
          <w:szCs w:val="20"/>
          <w:lang w:val="en-GB"/>
        </w:rPr>
        <w:t xml:space="preserve">roposed BWPs size of the irregular spectrum chunk may have an impact on </w:t>
      </w:r>
      <w:r w:rsidRPr="00A970E5">
        <w:rPr>
          <w:sz w:val="20"/>
          <w:szCs w:val="20"/>
          <w:lang w:val="en-GB"/>
        </w:rPr>
        <w:t xml:space="preserve">performance requirements and </w:t>
      </w:r>
      <w:r w:rsidRPr="00A970E5">
        <w:rPr>
          <w:rFonts w:hint="eastAsia"/>
          <w:sz w:val="20"/>
          <w:szCs w:val="20"/>
          <w:lang w:val="en-GB"/>
        </w:rPr>
        <w:t>additional testing</w:t>
      </w:r>
    </w:p>
    <w:p w14:paraId="5679D0CB" w14:textId="77777777" w:rsidR="00A970E5" w:rsidRPr="00A970E5" w:rsidRDefault="00A970E5" w:rsidP="00A970E5">
      <w:pPr>
        <w:widowControl/>
        <w:autoSpaceDE/>
        <w:autoSpaceDN/>
        <w:spacing w:after="180"/>
        <w:ind w:left="568" w:hanging="284"/>
        <w:rPr>
          <w:sz w:val="20"/>
          <w:szCs w:val="20"/>
          <w:lang w:val="en-GB"/>
        </w:rPr>
      </w:pPr>
      <w:r w:rsidRPr="00A970E5">
        <w:rPr>
          <w:sz w:val="20"/>
          <w:szCs w:val="20"/>
          <w:lang w:val="en-GB"/>
        </w:rPr>
        <w:t>-</w:t>
      </w:r>
      <w:r w:rsidRPr="00A970E5">
        <w:rPr>
          <w:sz w:val="20"/>
          <w:szCs w:val="20"/>
          <w:lang w:val="en-GB"/>
        </w:rPr>
        <w:tab/>
        <w:t>High spectrum utilization:</w:t>
      </w:r>
    </w:p>
    <w:p w14:paraId="1A4BCEEB" w14:textId="77777777" w:rsidR="00A970E5" w:rsidRPr="00A970E5" w:rsidRDefault="00A970E5" w:rsidP="00A970E5">
      <w:pPr>
        <w:widowControl/>
        <w:autoSpaceDE/>
        <w:autoSpaceDN/>
        <w:spacing w:after="180"/>
        <w:ind w:left="568"/>
        <w:rPr>
          <w:sz w:val="20"/>
          <w:szCs w:val="20"/>
          <w:lang w:val="en-GB"/>
        </w:rPr>
      </w:pPr>
      <w:r w:rsidRPr="00A970E5">
        <w:rPr>
          <w:sz w:val="20"/>
          <w:szCs w:val="20"/>
          <w:lang w:val="en-GB"/>
        </w:rPr>
        <w:t>- due to low internal guard band. The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would require further discussion in any follow-up WI.</w:t>
      </w:r>
    </w:p>
    <w:p w14:paraId="694DD8AC" w14:textId="77777777" w:rsidR="00A970E5" w:rsidRPr="00A970E5" w:rsidRDefault="00A970E5" w:rsidP="00A970E5">
      <w:pPr>
        <w:widowControl/>
        <w:autoSpaceDE/>
        <w:autoSpaceDN/>
        <w:spacing w:after="180"/>
        <w:ind w:left="568"/>
        <w:rPr>
          <w:sz w:val="20"/>
          <w:szCs w:val="20"/>
          <w:lang w:val="en-GB"/>
        </w:rPr>
      </w:pPr>
      <w:r w:rsidRPr="00A970E5">
        <w:rPr>
          <w:sz w:val="20"/>
          <w:szCs w:val="20"/>
          <w:lang w:val="en-GB"/>
        </w:rPr>
        <w:t xml:space="preserve">- as well as no additional CA overhead (duplicated common channels and signals such as SSB, PDCCH and CSI-RS configured both in </w:t>
      </w:r>
      <w:proofErr w:type="spellStart"/>
      <w:r w:rsidRPr="00A970E5">
        <w:rPr>
          <w:sz w:val="20"/>
          <w:szCs w:val="20"/>
          <w:lang w:val="en-GB"/>
        </w:rPr>
        <w:t>Pcell</w:t>
      </w:r>
      <w:proofErr w:type="spellEnd"/>
      <w:r w:rsidRPr="00A970E5">
        <w:rPr>
          <w:sz w:val="20"/>
          <w:szCs w:val="20"/>
          <w:lang w:val="en-GB"/>
        </w:rPr>
        <w:t xml:space="preserve"> and </w:t>
      </w:r>
      <w:proofErr w:type="spellStart"/>
      <w:r w:rsidRPr="00A970E5">
        <w:rPr>
          <w:sz w:val="20"/>
          <w:szCs w:val="20"/>
          <w:lang w:val="en-GB"/>
        </w:rPr>
        <w:t>Scell</w:t>
      </w:r>
      <w:proofErr w:type="spellEnd"/>
      <w:r w:rsidRPr="00A970E5">
        <w:rPr>
          <w:sz w:val="20"/>
          <w:szCs w:val="20"/>
          <w:lang w:val="en-GB"/>
        </w:rPr>
        <w:t>, in addition of the MAC processes associated with CA) due to single baseband carrier usage:</w:t>
      </w:r>
    </w:p>
    <w:p w14:paraId="6A7E2D60"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r w:rsidRPr="00A970E5">
        <w:rPr>
          <w:rFonts w:ascii="Arial" w:eastAsia="SimSun" w:hAnsi="Arial"/>
          <w:b/>
          <w:sz w:val="20"/>
          <w:szCs w:val="20"/>
          <w:lang w:val="en-GB"/>
        </w:rPr>
        <w:t>Table 6.3.1-1: spectrum utilization</w:t>
      </w:r>
    </w:p>
    <w:tbl>
      <w:tblPr>
        <w:tblStyle w:val="TableGrid1"/>
        <w:tblW w:w="0" w:type="auto"/>
        <w:tblInd w:w="284" w:type="dxa"/>
        <w:tblLook w:val="04A0" w:firstRow="1" w:lastRow="0" w:firstColumn="1" w:lastColumn="0" w:noHBand="0" w:noVBand="1"/>
      </w:tblPr>
      <w:tblGrid>
        <w:gridCol w:w="1797"/>
        <w:gridCol w:w="1832"/>
        <w:gridCol w:w="1832"/>
        <w:gridCol w:w="1802"/>
        <w:gridCol w:w="1803"/>
      </w:tblGrid>
      <w:tr w:rsidR="00A970E5" w:rsidRPr="00A970E5" w14:paraId="0BB155D1" w14:textId="77777777" w:rsidTr="00477699">
        <w:tc>
          <w:tcPr>
            <w:tcW w:w="2059" w:type="dxa"/>
          </w:tcPr>
          <w:p w14:paraId="059FB57D"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block [MHz]</w:t>
            </w:r>
          </w:p>
        </w:tc>
        <w:tc>
          <w:tcPr>
            <w:tcW w:w="2063" w:type="dxa"/>
          </w:tcPr>
          <w:p w14:paraId="5B022851"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Number of PRBs</w:t>
            </w:r>
          </w:p>
          <w:p w14:paraId="7CD19632"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(15kHz SCS without 100kHz raster alignment)</w:t>
            </w:r>
          </w:p>
        </w:tc>
        <w:tc>
          <w:tcPr>
            <w:tcW w:w="2063" w:type="dxa"/>
          </w:tcPr>
          <w:p w14:paraId="0F7BF627"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utilization for new UE (without 100kHz raster alignment) [%]</w:t>
            </w:r>
          </w:p>
        </w:tc>
        <w:tc>
          <w:tcPr>
            <w:tcW w:w="2023" w:type="dxa"/>
          </w:tcPr>
          <w:p w14:paraId="219EDE8E"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Number of PRBs</w:t>
            </w:r>
          </w:p>
          <w:p w14:paraId="66CCC3C0"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(15kHz SCS with 100kHz raster alignment)</w:t>
            </w:r>
          </w:p>
        </w:tc>
        <w:tc>
          <w:tcPr>
            <w:tcW w:w="2024" w:type="dxa"/>
          </w:tcPr>
          <w:p w14:paraId="587E989B" w14:textId="77777777" w:rsidR="00A970E5" w:rsidRPr="00A970E5" w:rsidRDefault="00A970E5" w:rsidP="00A970E5">
            <w:pPr>
              <w:jc w:val="center"/>
              <w:rPr>
                <w:rFonts w:eastAsia="MS Mincho"/>
                <w:b/>
                <w:bCs/>
                <w:color w:val="000000"/>
                <w:sz w:val="20"/>
                <w:szCs w:val="20"/>
              </w:rPr>
            </w:pPr>
            <w:r w:rsidRPr="00A970E5">
              <w:rPr>
                <w:rFonts w:ascii="Calibri" w:eastAsia="MS Mincho" w:hAnsi="Calibri"/>
                <w:b/>
                <w:bCs/>
                <w:color w:val="000000"/>
              </w:rPr>
              <w:t>Spectrum utilization for new UE (with 100kHz raster alignment) [%]</w:t>
            </w:r>
          </w:p>
        </w:tc>
      </w:tr>
      <w:tr w:rsidR="00A970E5" w:rsidRPr="00A970E5" w14:paraId="3B352BE2" w14:textId="77777777" w:rsidTr="00477699">
        <w:tc>
          <w:tcPr>
            <w:tcW w:w="2059" w:type="dxa"/>
          </w:tcPr>
          <w:p w14:paraId="2D35EEC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w:t>
            </w:r>
          </w:p>
        </w:tc>
        <w:tc>
          <w:tcPr>
            <w:tcW w:w="2063" w:type="dxa"/>
          </w:tcPr>
          <w:p w14:paraId="0916C09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30</w:t>
            </w:r>
          </w:p>
        </w:tc>
        <w:tc>
          <w:tcPr>
            <w:tcW w:w="2063" w:type="dxa"/>
          </w:tcPr>
          <w:p w14:paraId="48E7D28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c>
          <w:tcPr>
            <w:tcW w:w="2023" w:type="dxa"/>
          </w:tcPr>
          <w:p w14:paraId="00834A5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30</w:t>
            </w:r>
          </w:p>
        </w:tc>
        <w:tc>
          <w:tcPr>
            <w:tcW w:w="2024" w:type="dxa"/>
          </w:tcPr>
          <w:p w14:paraId="47C7131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r>
      <w:tr w:rsidR="00A970E5" w:rsidRPr="00A970E5" w14:paraId="0C1AA1A3" w14:textId="77777777" w:rsidTr="00477699">
        <w:tc>
          <w:tcPr>
            <w:tcW w:w="2059" w:type="dxa"/>
          </w:tcPr>
          <w:p w14:paraId="01E15512"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7</w:t>
            </w:r>
          </w:p>
        </w:tc>
        <w:tc>
          <w:tcPr>
            <w:tcW w:w="2063" w:type="dxa"/>
          </w:tcPr>
          <w:p w14:paraId="3C895075"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36</w:t>
            </w:r>
          </w:p>
        </w:tc>
        <w:tc>
          <w:tcPr>
            <w:tcW w:w="2063" w:type="dxa"/>
          </w:tcPr>
          <w:p w14:paraId="7AE065D4"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92.6</w:t>
            </w:r>
          </w:p>
        </w:tc>
        <w:tc>
          <w:tcPr>
            <w:tcW w:w="2023" w:type="dxa"/>
          </w:tcPr>
          <w:p w14:paraId="0DAF783F"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35</w:t>
            </w:r>
          </w:p>
        </w:tc>
        <w:tc>
          <w:tcPr>
            <w:tcW w:w="2024" w:type="dxa"/>
          </w:tcPr>
          <w:p w14:paraId="1FA4B0A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90</w:t>
            </w:r>
          </w:p>
        </w:tc>
      </w:tr>
      <w:tr w:rsidR="00A970E5" w:rsidRPr="00A970E5" w14:paraId="1E86F408" w14:textId="77777777" w:rsidTr="00477699">
        <w:tc>
          <w:tcPr>
            <w:tcW w:w="2059" w:type="dxa"/>
          </w:tcPr>
          <w:p w14:paraId="74B793F2"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11</w:t>
            </w:r>
          </w:p>
        </w:tc>
        <w:tc>
          <w:tcPr>
            <w:tcW w:w="2063" w:type="dxa"/>
          </w:tcPr>
          <w:p w14:paraId="41B3B1C9"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58</w:t>
            </w:r>
          </w:p>
        </w:tc>
        <w:tc>
          <w:tcPr>
            <w:tcW w:w="2063" w:type="dxa"/>
          </w:tcPr>
          <w:p w14:paraId="25B8441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94.9</w:t>
            </w:r>
          </w:p>
        </w:tc>
        <w:tc>
          <w:tcPr>
            <w:tcW w:w="2023" w:type="dxa"/>
          </w:tcPr>
          <w:p w14:paraId="2917DDB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57</w:t>
            </w:r>
          </w:p>
        </w:tc>
        <w:tc>
          <w:tcPr>
            <w:tcW w:w="2024" w:type="dxa"/>
          </w:tcPr>
          <w:p w14:paraId="13A0E53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93.3</w:t>
            </w:r>
          </w:p>
        </w:tc>
      </w:tr>
      <w:tr w:rsidR="00A970E5" w:rsidRPr="00A970E5" w14:paraId="076BE5C4" w14:textId="77777777" w:rsidTr="00477699">
        <w:tc>
          <w:tcPr>
            <w:tcW w:w="2059" w:type="dxa"/>
          </w:tcPr>
          <w:p w14:paraId="3A4CAA74"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12</w:t>
            </w:r>
          </w:p>
        </w:tc>
        <w:tc>
          <w:tcPr>
            <w:tcW w:w="2063" w:type="dxa"/>
          </w:tcPr>
          <w:p w14:paraId="2A33EBE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63</w:t>
            </w:r>
          </w:p>
        </w:tc>
        <w:tc>
          <w:tcPr>
            <w:tcW w:w="2063" w:type="dxa"/>
          </w:tcPr>
          <w:p w14:paraId="24EE9706"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94.5</w:t>
            </w:r>
          </w:p>
        </w:tc>
        <w:tc>
          <w:tcPr>
            <w:tcW w:w="2023" w:type="dxa"/>
          </w:tcPr>
          <w:p w14:paraId="7024964C"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62</w:t>
            </w:r>
          </w:p>
        </w:tc>
        <w:tc>
          <w:tcPr>
            <w:tcW w:w="2024" w:type="dxa"/>
          </w:tcPr>
          <w:p w14:paraId="46A6C8A3"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93</w:t>
            </w:r>
          </w:p>
        </w:tc>
      </w:tr>
      <w:tr w:rsidR="00A970E5" w:rsidRPr="00A970E5" w14:paraId="53D1AD76" w14:textId="77777777" w:rsidTr="00477699">
        <w:tc>
          <w:tcPr>
            <w:tcW w:w="2059" w:type="dxa"/>
          </w:tcPr>
          <w:p w14:paraId="515A4DCB"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13</w:t>
            </w:r>
          </w:p>
        </w:tc>
        <w:tc>
          <w:tcPr>
            <w:tcW w:w="2063" w:type="dxa"/>
          </w:tcPr>
          <w:p w14:paraId="10674A6D"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69</w:t>
            </w:r>
          </w:p>
        </w:tc>
        <w:tc>
          <w:tcPr>
            <w:tcW w:w="2063" w:type="dxa"/>
          </w:tcPr>
          <w:p w14:paraId="659EFDBB"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95.5</w:t>
            </w:r>
          </w:p>
        </w:tc>
        <w:tc>
          <w:tcPr>
            <w:tcW w:w="2023" w:type="dxa"/>
          </w:tcPr>
          <w:p w14:paraId="1F78C96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67</w:t>
            </w:r>
          </w:p>
        </w:tc>
        <w:tc>
          <w:tcPr>
            <w:tcW w:w="2024" w:type="dxa"/>
          </w:tcPr>
          <w:p w14:paraId="77D22490" w14:textId="77777777" w:rsidR="00A970E5" w:rsidRPr="00A970E5" w:rsidRDefault="00A970E5" w:rsidP="00A970E5">
            <w:pPr>
              <w:jc w:val="center"/>
              <w:rPr>
                <w:rFonts w:eastAsia="MS Mincho"/>
                <w:color w:val="000000"/>
                <w:sz w:val="20"/>
                <w:szCs w:val="20"/>
              </w:rPr>
            </w:pPr>
            <w:r w:rsidRPr="00A970E5">
              <w:rPr>
                <w:rFonts w:ascii="Calibri" w:eastAsia="MS Mincho" w:hAnsi="Calibri"/>
                <w:color w:val="000000"/>
              </w:rPr>
              <w:t>92.8</w:t>
            </w:r>
          </w:p>
        </w:tc>
      </w:tr>
    </w:tbl>
    <w:p w14:paraId="2DF8592A" w14:textId="77777777" w:rsidR="00A970E5" w:rsidRPr="00A970E5" w:rsidRDefault="00A970E5" w:rsidP="00A970E5">
      <w:pPr>
        <w:widowControl/>
        <w:autoSpaceDE/>
        <w:autoSpaceDN/>
        <w:spacing w:after="180"/>
        <w:ind w:left="568" w:hanging="284"/>
        <w:rPr>
          <w:sz w:val="20"/>
          <w:szCs w:val="20"/>
          <w:lang w:val="en-GB"/>
        </w:rPr>
      </w:pPr>
    </w:p>
    <w:p w14:paraId="2B817D2C"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lastRenderedPageBreak/>
        <w:t>6.3.2</w:t>
      </w:r>
      <w:r w:rsidRPr="00A970E5">
        <w:rPr>
          <w:rFonts w:ascii="Arial" w:hAnsi="Arial"/>
          <w:sz w:val="24"/>
          <w:szCs w:val="20"/>
          <w:lang w:val="en-GB"/>
        </w:rPr>
        <w:tab/>
        <w:t>Overlapping CA (two cells)</w:t>
      </w:r>
    </w:p>
    <w:p w14:paraId="21ABBD74"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From network perspective:</w:t>
      </w:r>
    </w:p>
    <w:p w14:paraId="548FD505" w14:textId="77777777" w:rsidR="00A970E5" w:rsidRPr="00A970E5" w:rsidRDefault="00A970E5" w:rsidP="00A970E5">
      <w:pPr>
        <w:widowControl/>
        <w:autoSpaceDE/>
        <w:autoSpaceDN/>
        <w:spacing w:after="180"/>
        <w:rPr>
          <w:sz w:val="20"/>
          <w:szCs w:val="20"/>
          <w:lang w:val="en-GB"/>
        </w:rPr>
      </w:pPr>
      <w:r w:rsidRPr="00A970E5">
        <w:rPr>
          <w:sz w:val="20"/>
          <w:szCs w:val="20"/>
          <w:lang w:val="en-GB" w:eastAsia="zh-CN"/>
        </w:rPr>
        <w:t xml:space="preserve">For </w:t>
      </w:r>
      <w:proofErr w:type="spellStart"/>
      <w:r w:rsidRPr="00A970E5">
        <w:rPr>
          <w:sz w:val="20"/>
          <w:szCs w:val="20"/>
          <w:lang w:val="en-GB" w:eastAsia="zh-CN"/>
        </w:rPr>
        <w:t>gNB</w:t>
      </w:r>
      <w:proofErr w:type="spellEnd"/>
      <w:r w:rsidRPr="00A970E5">
        <w:rPr>
          <w:sz w:val="20"/>
          <w:szCs w:val="20"/>
          <w:lang w:val="en-GB" w:eastAsia="zh-CN"/>
        </w:rPr>
        <w:t xml:space="preserve">, no new filter for RF channel is needed. The CA implementation can be reused. The only update is to allow the configuration that the two carriers can be partially overlapped by adjusting the channel spacing. </w:t>
      </w:r>
      <w:r w:rsidRPr="00A970E5">
        <w:rPr>
          <w:sz w:val="20"/>
          <w:szCs w:val="20"/>
          <w:lang w:val="en-GB"/>
        </w:rPr>
        <w:t>The network can prevent collisions between the two component carriers.</w:t>
      </w:r>
    </w:p>
    <w:p w14:paraId="2CEBFE67" w14:textId="77777777" w:rsidR="00A970E5" w:rsidRPr="00A970E5" w:rsidRDefault="00A970E5" w:rsidP="00A970E5">
      <w:pPr>
        <w:widowControl/>
        <w:autoSpaceDE/>
        <w:autoSpaceDN/>
        <w:spacing w:after="180"/>
        <w:rPr>
          <w:sz w:val="20"/>
          <w:szCs w:val="20"/>
          <w:lang w:val="en-GB"/>
        </w:rPr>
      </w:pPr>
      <w:r w:rsidRPr="00A970E5">
        <w:rPr>
          <w:sz w:val="20"/>
          <w:szCs w:val="20"/>
          <w:lang w:val="en-GB"/>
        </w:rPr>
        <w:t>For UE, there is no impact and fully backwards compatible.</w:t>
      </w:r>
    </w:p>
    <w:p w14:paraId="748B8A3C"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From UE perspective:</w:t>
      </w:r>
    </w:p>
    <w:p w14:paraId="28431151" w14:textId="77777777" w:rsidR="00A970E5"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 xml:space="preserve">For </w:t>
      </w:r>
      <w:proofErr w:type="spellStart"/>
      <w:r w:rsidRPr="00A970E5">
        <w:rPr>
          <w:rFonts w:eastAsia="SimSun"/>
          <w:sz w:val="20"/>
          <w:szCs w:val="20"/>
          <w:lang w:val="en-GB"/>
        </w:rPr>
        <w:t>gNB</w:t>
      </w:r>
      <w:proofErr w:type="spellEnd"/>
      <w:r w:rsidRPr="00A970E5">
        <w:rPr>
          <w:rFonts w:eastAsia="SimSun"/>
          <w:sz w:val="20"/>
          <w:szCs w:val="20"/>
          <w:lang w:val="en-GB"/>
        </w:rPr>
        <w:t xml:space="preserve">, the two RF carriers aggregated by the UE would need to be time-aligned by the </w:t>
      </w:r>
      <w:proofErr w:type="spellStart"/>
      <w:r w:rsidRPr="00A970E5">
        <w:rPr>
          <w:rFonts w:eastAsia="SimSun"/>
          <w:sz w:val="20"/>
          <w:szCs w:val="20"/>
          <w:lang w:val="en-GB"/>
        </w:rPr>
        <w:t>gNB</w:t>
      </w:r>
      <w:proofErr w:type="spellEnd"/>
      <w:r w:rsidRPr="00A970E5">
        <w:rPr>
          <w:rFonts w:eastAsia="SimSun"/>
          <w:sz w:val="20"/>
          <w:szCs w:val="20"/>
          <w:lang w:val="en-GB"/>
        </w:rPr>
        <w:t xml:space="preserve"> to at least [the same level required for existing intra-band contiguous CA (TS 38.104 Timing Adjustment Error)] to allow UE reception. It is FFS as to whether finer timing alignment would be required.</w:t>
      </w:r>
    </w:p>
    <w:p w14:paraId="324467D0" w14:textId="2EBC0636" w:rsidR="00D537B9" w:rsidRPr="00A970E5" w:rsidRDefault="00A970E5" w:rsidP="00A970E5">
      <w:pPr>
        <w:widowControl/>
        <w:autoSpaceDE/>
        <w:autoSpaceDN/>
        <w:spacing w:after="180"/>
        <w:rPr>
          <w:rFonts w:eastAsia="SimSun"/>
          <w:sz w:val="20"/>
          <w:szCs w:val="20"/>
          <w:lang w:val="en-GB"/>
        </w:rPr>
      </w:pPr>
      <w:r w:rsidRPr="00A970E5">
        <w:rPr>
          <w:rFonts w:eastAsia="SimSun"/>
          <w:sz w:val="20"/>
          <w:szCs w:val="20"/>
          <w:lang w:val="en-GB"/>
        </w:rPr>
        <w:t xml:space="preserve">For UE, it is optional support in DL only. For the UE supports DL intra-band non-contiguous CA with corresponding channel bandwidth(s), overlapping CA can be considered by support the configuration with </w:t>
      </w:r>
      <w:r w:rsidRPr="00A970E5">
        <w:rPr>
          <w:sz w:val="20"/>
          <w:szCs w:val="20"/>
          <w:lang w:val="en-GB" w:eastAsia="zh-CN"/>
        </w:rPr>
        <w:t xml:space="preserve">partially </w:t>
      </w:r>
      <w:r w:rsidRPr="00A970E5">
        <w:rPr>
          <w:rFonts w:eastAsia="SimSun"/>
          <w:sz w:val="20"/>
          <w:szCs w:val="20"/>
          <w:lang w:val="en-GB"/>
        </w:rPr>
        <w:t>overlapping carriers.  And in the case no new channel filter for UE is needed.</w:t>
      </w:r>
    </w:p>
    <w:p w14:paraId="73427A2C" w14:textId="721B8F13" w:rsidR="00A970E5" w:rsidRPr="00A970E5" w:rsidRDefault="00A970E5" w:rsidP="00A970E5">
      <w:pPr>
        <w:widowControl/>
        <w:autoSpaceDE/>
        <w:autoSpaceDN/>
        <w:spacing w:after="180"/>
        <w:rPr>
          <w:sz w:val="20"/>
          <w:szCs w:val="20"/>
          <w:lang w:val="en-GB"/>
        </w:rPr>
      </w:pPr>
      <w:r w:rsidRPr="00A970E5">
        <w:rPr>
          <w:sz w:val="20"/>
          <w:szCs w:val="20"/>
          <w:lang w:val="en-GB"/>
        </w:rPr>
        <w:t xml:space="preserve">For overlapping CA solution, the legacy channel bandwidth should be supported, hence the minimum </w:t>
      </w:r>
      <w:proofErr w:type="spellStart"/>
      <w:r w:rsidRPr="00A970E5">
        <w:rPr>
          <w:sz w:val="20"/>
          <w:szCs w:val="20"/>
          <w:lang w:val="en-GB"/>
        </w:rPr>
        <w:t>guardband</w:t>
      </w:r>
      <w:proofErr w:type="spellEnd"/>
      <w:r w:rsidRPr="00A970E5">
        <w:rPr>
          <w:sz w:val="20"/>
          <w:szCs w:val="20"/>
          <w:lang w:val="en-GB"/>
        </w:rPr>
        <w:t xml:space="preserve"> should not be less than the minimum </w:t>
      </w:r>
      <w:proofErr w:type="spellStart"/>
      <w:r w:rsidRPr="00A970E5">
        <w:rPr>
          <w:sz w:val="20"/>
          <w:szCs w:val="20"/>
          <w:lang w:val="en-GB"/>
        </w:rPr>
        <w:t>guardband</w:t>
      </w:r>
      <w:proofErr w:type="spellEnd"/>
      <w:r w:rsidRPr="00A970E5">
        <w:rPr>
          <w:sz w:val="20"/>
          <w:szCs w:val="20"/>
          <w:lang w:val="en-GB"/>
        </w:rPr>
        <w:t xml:space="preserve"> of lower UE channel bandwidth than operator licensed bandwidth. To support legacy UEs, channel raster should be applied for each UE channels. And </w:t>
      </w:r>
      <w:proofErr w:type="gramStart"/>
      <w:r w:rsidRPr="00A970E5">
        <w:rPr>
          <w:sz w:val="20"/>
          <w:szCs w:val="20"/>
          <w:lang w:val="en-GB"/>
        </w:rPr>
        <w:t>in order to</w:t>
      </w:r>
      <w:proofErr w:type="gramEnd"/>
      <w:r w:rsidRPr="00A970E5">
        <w:rPr>
          <w:sz w:val="20"/>
          <w:szCs w:val="20"/>
          <w:lang w:val="en-GB"/>
        </w:rPr>
        <w:t xml:space="preserve"> simplify the resource schedule and make the use of single SSB for CA operation, RB alignment is required. Table 6.3.x-1 show the channel spacing and spectrum utilization for the example channel bandwidths assuming symmetric CA channel bandwidth.</w:t>
      </w:r>
      <w:r w:rsidRPr="00A970E5">
        <w:rPr>
          <w:sz w:val="20"/>
          <w:szCs w:val="20"/>
          <w:lang w:val="en-GB" w:eastAsia="ko-KR"/>
        </w:rPr>
        <w:t xml:space="preserve"> </w:t>
      </w:r>
    </w:p>
    <w:p w14:paraId="5855DDBF" w14:textId="77777777" w:rsidR="00A970E5" w:rsidRPr="00A970E5" w:rsidRDefault="00A970E5" w:rsidP="00A970E5">
      <w:pPr>
        <w:keepLines/>
        <w:widowControl/>
        <w:autoSpaceDE/>
        <w:autoSpaceDN/>
        <w:spacing w:after="240"/>
        <w:jc w:val="center"/>
        <w:rPr>
          <w:rFonts w:ascii="Arial" w:eastAsia="SimSun" w:hAnsi="Arial"/>
          <w:sz w:val="20"/>
          <w:szCs w:val="20"/>
          <w:lang w:val="en-GB"/>
        </w:rPr>
      </w:pPr>
      <w:r w:rsidRPr="00A970E5">
        <w:rPr>
          <w:rFonts w:ascii="Arial" w:eastAsia="SimSun" w:hAnsi="Arial"/>
          <w:b/>
          <w:sz w:val="20"/>
          <w:szCs w:val="20"/>
          <w:lang w:val="en-GB"/>
        </w:rPr>
        <w:t>Table 6.3.2-1: channel spacing and spectrum utilization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A970E5" w:rsidRPr="00A970E5" w14:paraId="332BD244" w14:textId="77777777" w:rsidTr="00477699">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28DAA6" w14:textId="77777777" w:rsidR="00A970E5" w:rsidRPr="00A970E5" w:rsidRDefault="00A970E5" w:rsidP="00A970E5">
            <w:pPr>
              <w:widowControl/>
              <w:autoSpaceDE/>
              <w:autoSpaceDN/>
              <w:jc w:val="center"/>
              <w:rPr>
                <w:sz w:val="20"/>
                <w:szCs w:val="20"/>
              </w:rPr>
            </w:pPr>
            <w:r w:rsidRPr="00A970E5">
              <w:rPr>
                <w:sz w:val="20"/>
                <w:szCs w:val="20"/>
              </w:rPr>
              <w:t xml:space="preserve">Irregular </w:t>
            </w:r>
            <w:proofErr w:type="gramStart"/>
            <w:r w:rsidRPr="00A970E5">
              <w:rPr>
                <w:sz w:val="20"/>
                <w:szCs w:val="20"/>
              </w:rPr>
              <w:t>Bandwidth(</w:t>
            </w:r>
            <w:proofErr w:type="gramEnd"/>
            <w:r w:rsidRPr="00A970E5">
              <w:rPr>
                <w:sz w:val="20"/>
                <w:szCs w:val="20"/>
              </w:rPr>
              <w:t>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7591295" w14:textId="77777777" w:rsidR="00A970E5" w:rsidRPr="00A970E5" w:rsidRDefault="00A970E5" w:rsidP="00A970E5">
            <w:pPr>
              <w:widowControl/>
              <w:autoSpaceDE/>
              <w:autoSpaceDN/>
              <w:jc w:val="center"/>
              <w:rPr>
                <w:sz w:val="20"/>
                <w:szCs w:val="20"/>
              </w:rPr>
            </w:pPr>
            <w:proofErr w:type="gramStart"/>
            <w:r w:rsidRPr="00A970E5">
              <w:rPr>
                <w:sz w:val="20"/>
                <w:szCs w:val="20"/>
              </w:rPr>
              <w:t>SCS(</w:t>
            </w:r>
            <w:proofErr w:type="gramEnd"/>
            <w:r w:rsidRPr="00A970E5">
              <w:rPr>
                <w:sz w:val="20"/>
                <w:szCs w:val="20"/>
              </w:rPr>
              <w:t>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F2AB6C5" w14:textId="77777777" w:rsidR="00A970E5" w:rsidRPr="00A970E5" w:rsidRDefault="00A970E5" w:rsidP="00A970E5">
            <w:pPr>
              <w:widowControl/>
              <w:autoSpaceDE/>
              <w:autoSpaceDN/>
              <w:jc w:val="center"/>
              <w:rPr>
                <w:sz w:val="20"/>
                <w:szCs w:val="20"/>
              </w:rPr>
            </w:pPr>
            <w:r w:rsidRPr="00A970E5">
              <w:rPr>
                <w:sz w:val="20"/>
                <w:szCs w:val="20"/>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64B278D5" w14:textId="77777777" w:rsidR="00A970E5" w:rsidRPr="00A970E5" w:rsidRDefault="00A970E5" w:rsidP="00A970E5">
            <w:pPr>
              <w:widowControl/>
              <w:autoSpaceDE/>
              <w:autoSpaceDN/>
              <w:jc w:val="center"/>
              <w:rPr>
                <w:sz w:val="20"/>
                <w:szCs w:val="20"/>
              </w:rPr>
            </w:pPr>
            <w:r w:rsidRPr="00A970E5">
              <w:rPr>
                <w:sz w:val="20"/>
                <w:szCs w:val="20"/>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2DD27858" w14:textId="77777777" w:rsidR="00A970E5" w:rsidRPr="00A970E5" w:rsidRDefault="00A970E5" w:rsidP="00A970E5">
            <w:pPr>
              <w:widowControl/>
              <w:autoSpaceDE/>
              <w:autoSpaceDN/>
              <w:jc w:val="center"/>
              <w:rPr>
                <w:sz w:val="20"/>
                <w:szCs w:val="20"/>
              </w:rPr>
            </w:pPr>
            <w:r w:rsidRPr="00A970E5">
              <w:rPr>
                <w:sz w:val="20"/>
                <w:szCs w:val="20"/>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E5F9032" w14:textId="77777777" w:rsidR="00A970E5" w:rsidRPr="00A970E5" w:rsidRDefault="00A970E5" w:rsidP="00A970E5">
            <w:pPr>
              <w:widowControl/>
              <w:autoSpaceDE/>
              <w:autoSpaceDN/>
              <w:jc w:val="center"/>
              <w:rPr>
                <w:sz w:val="20"/>
                <w:szCs w:val="20"/>
              </w:rPr>
            </w:pPr>
            <w:r w:rsidRPr="00A970E5">
              <w:rPr>
                <w:sz w:val="20"/>
                <w:szCs w:val="20"/>
              </w:rPr>
              <w:t>Spectrum utilization (%)</w:t>
            </w:r>
          </w:p>
        </w:tc>
      </w:tr>
      <w:tr w:rsidR="00A970E5" w:rsidRPr="00A970E5" w14:paraId="087AFD47"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332E372C" w14:textId="77777777" w:rsidR="00A970E5" w:rsidRPr="00A970E5" w:rsidRDefault="00A970E5" w:rsidP="00A970E5">
            <w:pPr>
              <w:widowControl/>
              <w:autoSpaceDE/>
              <w:autoSpaceDN/>
              <w:jc w:val="center"/>
              <w:rPr>
                <w:sz w:val="20"/>
                <w:szCs w:val="20"/>
              </w:rPr>
            </w:pPr>
            <w:r w:rsidRPr="00A970E5">
              <w:rPr>
                <w:sz w:val="20"/>
                <w:szCs w:val="20"/>
              </w:rPr>
              <w:t>6</w:t>
            </w:r>
          </w:p>
        </w:tc>
        <w:tc>
          <w:tcPr>
            <w:tcW w:w="1340" w:type="dxa"/>
            <w:tcBorders>
              <w:top w:val="nil"/>
              <w:left w:val="nil"/>
              <w:bottom w:val="single" w:sz="8" w:space="0" w:color="auto"/>
              <w:right w:val="single" w:sz="8" w:space="0" w:color="auto"/>
            </w:tcBorders>
            <w:shd w:val="clear" w:color="auto" w:fill="auto"/>
            <w:vAlign w:val="center"/>
            <w:hideMark/>
          </w:tcPr>
          <w:p w14:paraId="0F075CDE"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288267DF" w14:textId="77777777" w:rsidR="00A970E5" w:rsidRPr="00A970E5" w:rsidRDefault="00A970E5" w:rsidP="00A970E5">
            <w:pPr>
              <w:widowControl/>
              <w:autoSpaceDE/>
              <w:autoSpaceDN/>
              <w:jc w:val="center"/>
              <w:rPr>
                <w:sz w:val="20"/>
                <w:szCs w:val="20"/>
              </w:rPr>
            </w:pPr>
            <w:r w:rsidRPr="00A970E5">
              <w:rPr>
                <w:sz w:val="20"/>
                <w:szCs w:val="20"/>
              </w:rPr>
              <w:t>5+5</w:t>
            </w:r>
          </w:p>
        </w:tc>
        <w:tc>
          <w:tcPr>
            <w:tcW w:w="1340" w:type="dxa"/>
            <w:tcBorders>
              <w:top w:val="nil"/>
              <w:left w:val="nil"/>
              <w:bottom w:val="single" w:sz="8" w:space="0" w:color="auto"/>
              <w:right w:val="single" w:sz="8" w:space="0" w:color="auto"/>
            </w:tcBorders>
            <w:shd w:val="clear" w:color="auto" w:fill="auto"/>
            <w:vAlign w:val="center"/>
            <w:hideMark/>
          </w:tcPr>
          <w:p w14:paraId="2DD7AAD5" w14:textId="77777777" w:rsidR="00A970E5" w:rsidRPr="00A970E5" w:rsidRDefault="00A970E5" w:rsidP="00A970E5">
            <w:pPr>
              <w:widowControl/>
              <w:autoSpaceDE/>
              <w:autoSpaceDN/>
              <w:jc w:val="center"/>
              <w:rPr>
                <w:sz w:val="20"/>
                <w:szCs w:val="20"/>
              </w:rPr>
            </w:pPr>
            <w:r w:rsidRPr="00A970E5">
              <w:rPr>
                <w:sz w:val="20"/>
                <w:szCs w:val="20"/>
              </w:rPr>
              <w:t>0.9</w:t>
            </w:r>
          </w:p>
        </w:tc>
        <w:tc>
          <w:tcPr>
            <w:tcW w:w="1600" w:type="dxa"/>
            <w:tcBorders>
              <w:top w:val="nil"/>
              <w:left w:val="nil"/>
              <w:bottom w:val="single" w:sz="8" w:space="0" w:color="auto"/>
              <w:right w:val="single" w:sz="8" w:space="0" w:color="auto"/>
            </w:tcBorders>
            <w:shd w:val="clear" w:color="auto" w:fill="auto"/>
            <w:vAlign w:val="center"/>
            <w:hideMark/>
          </w:tcPr>
          <w:p w14:paraId="45C17888" w14:textId="77777777" w:rsidR="00A970E5" w:rsidRPr="00A970E5" w:rsidRDefault="00A970E5" w:rsidP="00A970E5">
            <w:pPr>
              <w:widowControl/>
              <w:autoSpaceDE/>
              <w:autoSpaceDN/>
              <w:jc w:val="center"/>
              <w:rPr>
                <w:sz w:val="20"/>
                <w:szCs w:val="20"/>
              </w:rPr>
            </w:pPr>
            <w:r w:rsidRPr="00A970E5">
              <w:rPr>
                <w:sz w:val="20"/>
                <w:szCs w:val="20"/>
              </w:rPr>
              <w:t>30</w:t>
            </w:r>
          </w:p>
        </w:tc>
        <w:tc>
          <w:tcPr>
            <w:tcW w:w="1080" w:type="dxa"/>
            <w:tcBorders>
              <w:top w:val="nil"/>
              <w:left w:val="nil"/>
              <w:bottom w:val="single" w:sz="8" w:space="0" w:color="auto"/>
              <w:right w:val="single" w:sz="8" w:space="0" w:color="auto"/>
            </w:tcBorders>
            <w:shd w:val="clear" w:color="auto" w:fill="auto"/>
            <w:vAlign w:val="center"/>
            <w:hideMark/>
          </w:tcPr>
          <w:p w14:paraId="2A39DA5D" w14:textId="77777777" w:rsidR="00A970E5" w:rsidRPr="00A970E5" w:rsidRDefault="00A970E5" w:rsidP="00A970E5">
            <w:pPr>
              <w:widowControl/>
              <w:autoSpaceDE/>
              <w:autoSpaceDN/>
              <w:jc w:val="center"/>
              <w:rPr>
                <w:sz w:val="20"/>
                <w:szCs w:val="20"/>
              </w:rPr>
            </w:pPr>
            <w:r w:rsidRPr="00A970E5">
              <w:rPr>
                <w:sz w:val="20"/>
                <w:szCs w:val="20"/>
              </w:rPr>
              <w:t>90</w:t>
            </w:r>
          </w:p>
        </w:tc>
      </w:tr>
      <w:tr w:rsidR="00A970E5" w:rsidRPr="00A970E5" w14:paraId="69A6E535"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715337F3" w14:textId="77777777" w:rsidR="00A970E5" w:rsidRPr="00A970E5" w:rsidRDefault="00A970E5" w:rsidP="00A970E5">
            <w:pPr>
              <w:widowControl/>
              <w:autoSpaceDE/>
              <w:autoSpaceDN/>
              <w:jc w:val="center"/>
              <w:rPr>
                <w:sz w:val="20"/>
                <w:szCs w:val="20"/>
              </w:rPr>
            </w:pPr>
            <w:r w:rsidRPr="00A970E5">
              <w:rPr>
                <w:sz w:val="20"/>
                <w:szCs w:val="20"/>
              </w:rPr>
              <w:t>7</w:t>
            </w:r>
          </w:p>
        </w:tc>
        <w:tc>
          <w:tcPr>
            <w:tcW w:w="1340" w:type="dxa"/>
            <w:tcBorders>
              <w:top w:val="nil"/>
              <w:left w:val="nil"/>
              <w:bottom w:val="single" w:sz="8" w:space="0" w:color="auto"/>
              <w:right w:val="single" w:sz="8" w:space="0" w:color="auto"/>
            </w:tcBorders>
            <w:shd w:val="clear" w:color="auto" w:fill="auto"/>
            <w:vAlign w:val="center"/>
            <w:hideMark/>
          </w:tcPr>
          <w:p w14:paraId="20965718"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42980A43" w14:textId="77777777" w:rsidR="00A970E5" w:rsidRPr="00A970E5" w:rsidRDefault="00A970E5" w:rsidP="00A970E5">
            <w:pPr>
              <w:widowControl/>
              <w:autoSpaceDE/>
              <w:autoSpaceDN/>
              <w:jc w:val="center"/>
              <w:rPr>
                <w:sz w:val="20"/>
                <w:szCs w:val="20"/>
              </w:rPr>
            </w:pPr>
            <w:r w:rsidRPr="00A970E5">
              <w:rPr>
                <w:sz w:val="20"/>
                <w:szCs w:val="20"/>
              </w:rPr>
              <w:t>5+5</w:t>
            </w:r>
          </w:p>
        </w:tc>
        <w:tc>
          <w:tcPr>
            <w:tcW w:w="1340" w:type="dxa"/>
            <w:tcBorders>
              <w:top w:val="nil"/>
              <w:left w:val="nil"/>
              <w:bottom w:val="single" w:sz="8" w:space="0" w:color="auto"/>
              <w:right w:val="single" w:sz="8" w:space="0" w:color="auto"/>
            </w:tcBorders>
            <w:shd w:val="clear" w:color="auto" w:fill="auto"/>
            <w:vAlign w:val="center"/>
            <w:hideMark/>
          </w:tcPr>
          <w:p w14:paraId="5DCE7E4F" w14:textId="77777777" w:rsidR="00A970E5" w:rsidRPr="00A970E5" w:rsidRDefault="00A970E5" w:rsidP="00A970E5">
            <w:pPr>
              <w:widowControl/>
              <w:autoSpaceDE/>
              <w:autoSpaceDN/>
              <w:jc w:val="center"/>
              <w:rPr>
                <w:sz w:val="20"/>
                <w:szCs w:val="20"/>
              </w:rPr>
            </w:pPr>
            <w:r w:rsidRPr="00A970E5">
              <w:rPr>
                <w:sz w:val="20"/>
                <w:szCs w:val="20"/>
              </w:rPr>
              <w:t>1.8</w:t>
            </w:r>
          </w:p>
        </w:tc>
        <w:tc>
          <w:tcPr>
            <w:tcW w:w="1600" w:type="dxa"/>
            <w:tcBorders>
              <w:top w:val="nil"/>
              <w:left w:val="nil"/>
              <w:bottom w:val="single" w:sz="8" w:space="0" w:color="auto"/>
              <w:right w:val="single" w:sz="8" w:space="0" w:color="auto"/>
            </w:tcBorders>
            <w:shd w:val="clear" w:color="auto" w:fill="auto"/>
            <w:vAlign w:val="center"/>
            <w:hideMark/>
          </w:tcPr>
          <w:p w14:paraId="55D091F6" w14:textId="77777777" w:rsidR="00A970E5" w:rsidRPr="00A970E5" w:rsidRDefault="00A970E5" w:rsidP="00A970E5">
            <w:pPr>
              <w:widowControl/>
              <w:autoSpaceDE/>
              <w:autoSpaceDN/>
              <w:jc w:val="center"/>
              <w:rPr>
                <w:sz w:val="20"/>
                <w:szCs w:val="20"/>
              </w:rPr>
            </w:pPr>
            <w:r w:rsidRPr="00A970E5">
              <w:rPr>
                <w:sz w:val="20"/>
                <w:szCs w:val="20"/>
              </w:rPr>
              <w:t>35</w:t>
            </w:r>
          </w:p>
        </w:tc>
        <w:tc>
          <w:tcPr>
            <w:tcW w:w="1080" w:type="dxa"/>
            <w:tcBorders>
              <w:top w:val="nil"/>
              <w:left w:val="nil"/>
              <w:bottom w:val="single" w:sz="8" w:space="0" w:color="auto"/>
              <w:right w:val="single" w:sz="8" w:space="0" w:color="auto"/>
            </w:tcBorders>
            <w:shd w:val="clear" w:color="auto" w:fill="auto"/>
            <w:vAlign w:val="center"/>
            <w:hideMark/>
          </w:tcPr>
          <w:p w14:paraId="3D7C6E79" w14:textId="77777777" w:rsidR="00A970E5" w:rsidRPr="00A970E5" w:rsidRDefault="00A970E5" w:rsidP="00A970E5">
            <w:pPr>
              <w:widowControl/>
              <w:autoSpaceDE/>
              <w:autoSpaceDN/>
              <w:jc w:val="center"/>
              <w:rPr>
                <w:sz w:val="20"/>
                <w:szCs w:val="20"/>
              </w:rPr>
            </w:pPr>
            <w:r w:rsidRPr="00A970E5">
              <w:rPr>
                <w:sz w:val="20"/>
                <w:szCs w:val="20"/>
              </w:rPr>
              <w:t>90</w:t>
            </w:r>
          </w:p>
        </w:tc>
      </w:tr>
      <w:tr w:rsidR="00A970E5" w:rsidRPr="00A970E5" w14:paraId="58FC3BCD"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2B40682" w14:textId="77777777" w:rsidR="00A970E5" w:rsidRPr="00A970E5" w:rsidRDefault="00A970E5" w:rsidP="00A970E5">
            <w:pPr>
              <w:widowControl/>
              <w:autoSpaceDE/>
              <w:autoSpaceDN/>
              <w:jc w:val="center"/>
              <w:rPr>
                <w:sz w:val="20"/>
                <w:szCs w:val="20"/>
              </w:rPr>
            </w:pPr>
            <w:r w:rsidRPr="00A970E5">
              <w:rPr>
                <w:sz w:val="20"/>
                <w:szCs w:val="20"/>
              </w:rPr>
              <w:t>11</w:t>
            </w:r>
          </w:p>
        </w:tc>
        <w:tc>
          <w:tcPr>
            <w:tcW w:w="1340" w:type="dxa"/>
            <w:tcBorders>
              <w:top w:val="nil"/>
              <w:left w:val="nil"/>
              <w:bottom w:val="single" w:sz="8" w:space="0" w:color="auto"/>
              <w:right w:val="single" w:sz="8" w:space="0" w:color="auto"/>
            </w:tcBorders>
            <w:shd w:val="clear" w:color="auto" w:fill="auto"/>
            <w:vAlign w:val="center"/>
            <w:hideMark/>
          </w:tcPr>
          <w:p w14:paraId="0F6A846B"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0466B286"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72DB7440" w14:textId="77777777" w:rsidR="00A970E5" w:rsidRPr="00A970E5" w:rsidRDefault="00A970E5" w:rsidP="00A970E5">
            <w:pPr>
              <w:widowControl/>
              <w:autoSpaceDE/>
              <w:autoSpaceDN/>
              <w:jc w:val="center"/>
              <w:rPr>
                <w:sz w:val="20"/>
                <w:szCs w:val="20"/>
              </w:rPr>
            </w:pPr>
            <w:r w:rsidRPr="00A970E5">
              <w:rPr>
                <w:sz w:val="20"/>
                <w:szCs w:val="20"/>
              </w:rPr>
              <w:t>0.9</w:t>
            </w:r>
          </w:p>
        </w:tc>
        <w:tc>
          <w:tcPr>
            <w:tcW w:w="1600" w:type="dxa"/>
            <w:tcBorders>
              <w:top w:val="nil"/>
              <w:left w:val="nil"/>
              <w:bottom w:val="single" w:sz="8" w:space="0" w:color="auto"/>
              <w:right w:val="single" w:sz="8" w:space="0" w:color="auto"/>
            </w:tcBorders>
            <w:shd w:val="clear" w:color="auto" w:fill="auto"/>
            <w:vAlign w:val="center"/>
            <w:hideMark/>
          </w:tcPr>
          <w:p w14:paraId="6807B694" w14:textId="77777777" w:rsidR="00A970E5" w:rsidRPr="00A970E5" w:rsidRDefault="00A970E5" w:rsidP="00A970E5">
            <w:pPr>
              <w:widowControl/>
              <w:autoSpaceDE/>
              <w:autoSpaceDN/>
              <w:jc w:val="center"/>
              <w:rPr>
                <w:sz w:val="20"/>
                <w:szCs w:val="20"/>
              </w:rPr>
            </w:pPr>
            <w:r w:rsidRPr="00A970E5">
              <w:rPr>
                <w:sz w:val="20"/>
                <w:szCs w:val="20"/>
              </w:rPr>
              <w:t>57</w:t>
            </w:r>
          </w:p>
        </w:tc>
        <w:tc>
          <w:tcPr>
            <w:tcW w:w="1080" w:type="dxa"/>
            <w:tcBorders>
              <w:top w:val="nil"/>
              <w:left w:val="nil"/>
              <w:bottom w:val="single" w:sz="8" w:space="0" w:color="auto"/>
              <w:right w:val="single" w:sz="8" w:space="0" w:color="auto"/>
            </w:tcBorders>
            <w:shd w:val="clear" w:color="auto" w:fill="auto"/>
            <w:vAlign w:val="center"/>
            <w:hideMark/>
          </w:tcPr>
          <w:p w14:paraId="0AF44B5F" w14:textId="77777777" w:rsidR="00A970E5" w:rsidRPr="00A970E5" w:rsidRDefault="00A970E5" w:rsidP="00A970E5">
            <w:pPr>
              <w:widowControl/>
              <w:autoSpaceDE/>
              <w:autoSpaceDN/>
              <w:jc w:val="center"/>
              <w:rPr>
                <w:sz w:val="20"/>
                <w:szCs w:val="20"/>
              </w:rPr>
            </w:pPr>
            <w:r w:rsidRPr="00A970E5">
              <w:rPr>
                <w:sz w:val="20"/>
                <w:szCs w:val="20"/>
              </w:rPr>
              <w:t>93.3</w:t>
            </w:r>
          </w:p>
        </w:tc>
      </w:tr>
      <w:tr w:rsidR="00A970E5" w:rsidRPr="00A970E5" w14:paraId="20189D03"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F8EFB77" w14:textId="77777777" w:rsidR="00A970E5" w:rsidRPr="00A970E5" w:rsidRDefault="00A970E5" w:rsidP="00A970E5">
            <w:pPr>
              <w:widowControl/>
              <w:autoSpaceDE/>
              <w:autoSpaceDN/>
              <w:jc w:val="center"/>
              <w:rPr>
                <w:sz w:val="20"/>
                <w:szCs w:val="20"/>
              </w:rPr>
            </w:pPr>
            <w:r w:rsidRPr="00A970E5">
              <w:rPr>
                <w:sz w:val="20"/>
                <w:szCs w:val="20"/>
              </w:rPr>
              <w:t>12</w:t>
            </w:r>
          </w:p>
        </w:tc>
        <w:tc>
          <w:tcPr>
            <w:tcW w:w="1340" w:type="dxa"/>
            <w:tcBorders>
              <w:top w:val="nil"/>
              <w:left w:val="nil"/>
              <w:bottom w:val="single" w:sz="8" w:space="0" w:color="auto"/>
              <w:right w:val="single" w:sz="8" w:space="0" w:color="auto"/>
            </w:tcBorders>
            <w:shd w:val="clear" w:color="auto" w:fill="auto"/>
            <w:vAlign w:val="center"/>
            <w:hideMark/>
          </w:tcPr>
          <w:p w14:paraId="0B51F5D3"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62506136"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40AE5259" w14:textId="77777777" w:rsidR="00A970E5" w:rsidRPr="00A970E5" w:rsidRDefault="00A970E5" w:rsidP="00A970E5">
            <w:pPr>
              <w:widowControl/>
              <w:autoSpaceDE/>
              <w:autoSpaceDN/>
              <w:jc w:val="center"/>
              <w:rPr>
                <w:sz w:val="20"/>
                <w:szCs w:val="20"/>
              </w:rPr>
            </w:pPr>
            <w:r w:rsidRPr="00A970E5">
              <w:rPr>
                <w:sz w:val="20"/>
                <w:szCs w:val="20"/>
              </w:rPr>
              <w:t>1.8</w:t>
            </w:r>
          </w:p>
        </w:tc>
        <w:tc>
          <w:tcPr>
            <w:tcW w:w="1600" w:type="dxa"/>
            <w:tcBorders>
              <w:top w:val="nil"/>
              <w:left w:val="nil"/>
              <w:bottom w:val="single" w:sz="8" w:space="0" w:color="auto"/>
              <w:right w:val="single" w:sz="8" w:space="0" w:color="auto"/>
            </w:tcBorders>
            <w:shd w:val="clear" w:color="auto" w:fill="auto"/>
            <w:vAlign w:val="center"/>
            <w:hideMark/>
          </w:tcPr>
          <w:p w14:paraId="7A99F23A" w14:textId="77777777" w:rsidR="00A970E5" w:rsidRPr="00A970E5" w:rsidRDefault="00A970E5" w:rsidP="00A970E5">
            <w:pPr>
              <w:widowControl/>
              <w:autoSpaceDE/>
              <w:autoSpaceDN/>
              <w:jc w:val="center"/>
              <w:rPr>
                <w:sz w:val="20"/>
                <w:szCs w:val="20"/>
              </w:rPr>
            </w:pPr>
            <w:r w:rsidRPr="00A970E5">
              <w:rPr>
                <w:sz w:val="20"/>
                <w:szCs w:val="20"/>
              </w:rPr>
              <w:t>62</w:t>
            </w:r>
          </w:p>
        </w:tc>
        <w:tc>
          <w:tcPr>
            <w:tcW w:w="1080" w:type="dxa"/>
            <w:tcBorders>
              <w:top w:val="nil"/>
              <w:left w:val="nil"/>
              <w:bottom w:val="single" w:sz="8" w:space="0" w:color="auto"/>
              <w:right w:val="single" w:sz="8" w:space="0" w:color="auto"/>
            </w:tcBorders>
            <w:shd w:val="clear" w:color="auto" w:fill="auto"/>
            <w:vAlign w:val="center"/>
            <w:hideMark/>
          </w:tcPr>
          <w:p w14:paraId="7EEE895C" w14:textId="77777777" w:rsidR="00A970E5" w:rsidRPr="00A970E5" w:rsidRDefault="00A970E5" w:rsidP="00A970E5">
            <w:pPr>
              <w:widowControl/>
              <w:autoSpaceDE/>
              <w:autoSpaceDN/>
              <w:jc w:val="center"/>
              <w:rPr>
                <w:sz w:val="20"/>
                <w:szCs w:val="20"/>
              </w:rPr>
            </w:pPr>
            <w:r w:rsidRPr="00A970E5">
              <w:rPr>
                <w:sz w:val="20"/>
                <w:szCs w:val="20"/>
              </w:rPr>
              <w:t>93</w:t>
            </w:r>
          </w:p>
        </w:tc>
      </w:tr>
      <w:tr w:rsidR="00A970E5" w:rsidRPr="00A970E5" w14:paraId="540F60A9" w14:textId="77777777" w:rsidTr="00477699">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B4C490A" w14:textId="77777777" w:rsidR="00A970E5" w:rsidRPr="00A970E5" w:rsidRDefault="00A970E5" w:rsidP="00A970E5">
            <w:pPr>
              <w:widowControl/>
              <w:autoSpaceDE/>
              <w:autoSpaceDN/>
              <w:jc w:val="center"/>
              <w:rPr>
                <w:sz w:val="20"/>
                <w:szCs w:val="20"/>
              </w:rPr>
            </w:pPr>
            <w:r w:rsidRPr="00A970E5">
              <w:rPr>
                <w:sz w:val="20"/>
                <w:szCs w:val="20"/>
              </w:rPr>
              <w:t>13</w:t>
            </w:r>
          </w:p>
        </w:tc>
        <w:tc>
          <w:tcPr>
            <w:tcW w:w="1340" w:type="dxa"/>
            <w:tcBorders>
              <w:top w:val="nil"/>
              <w:left w:val="nil"/>
              <w:bottom w:val="single" w:sz="8" w:space="0" w:color="auto"/>
              <w:right w:val="single" w:sz="8" w:space="0" w:color="auto"/>
            </w:tcBorders>
            <w:shd w:val="clear" w:color="auto" w:fill="auto"/>
            <w:vAlign w:val="center"/>
            <w:hideMark/>
          </w:tcPr>
          <w:p w14:paraId="689AF360" w14:textId="77777777" w:rsidR="00A970E5" w:rsidRPr="00A970E5" w:rsidRDefault="00A970E5" w:rsidP="00A970E5">
            <w:pPr>
              <w:widowControl/>
              <w:autoSpaceDE/>
              <w:autoSpaceDN/>
              <w:jc w:val="center"/>
              <w:rPr>
                <w:sz w:val="20"/>
                <w:szCs w:val="20"/>
              </w:rPr>
            </w:pPr>
            <w:r w:rsidRPr="00A970E5">
              <w:rPr>
                <w:sz w:val="20"/>
                <w:szCs w:val="20"/>
              </w:rPr>
              <w:t>15</w:t>
            </w:r>
          </w:p>
        </w:tc>
        <w:tc>
          <w:tcPr>
            <w:tcW w:w="1340" w:type="dxa"/>
            <w:tcBorders>
              <w:top w:val="nil"/>
              <w:left w:val="nil"/>
              <w:bottom w:val="single" w:sz="8" w:space="0" w:color="auto"/>
              <w:right w:val="single" w:sz="8" w:space="0" w:color="auto"/>
            </w:tcBorders>
            <w:shd w:val="clear" w:color="auto" w:fill="auto"/>
            <w:vAlign w:val="center"/>
            <w:hideMark/>
          </w:tcPr>
          <w:p w14:paraId="1B7795B3" w14:textId="77777777" w:rsidR="00A970E5" w:rsidRPr="00A970E5" w:rsidRDefault="00A970E5" w:rsidP="00A970E5">
            <w:pPr>
              <w:widowControl/>
              <w:autoSpaceDE/>
              <w:autoSpaceDN/>
              <w:jc w:val="center"/>
              <w:rPr>
                <w:sz w:val="20"/>
                <w:szCs w:val="20"/>
              </w:rPr>
            </w:pPr>
            <w:r w:rsidRPr="00A970E5">
              <w:rPr>
                <w:sz w:val="20"/>
                <w:szCs w:val="20"/>
              </w:rPr>
              <w:t>10+10</w:t>
            </w:r>
          </w:p>
        </w:tc>
        <w:tc>
          <w:tcPr>
            <w:tcW w:w="1340" w:type="dxa"/>
            <w:tcBorders>
              <w:top w:val="nil"/>
              <w:left w:val="nil"/>
              <w:bottom w:val="single" w:sz="8" w:space="0" w:color="auto"/>
              <w:right w:val="single" w:sz="8" w:space="0" w:color="auto"/>
            </w:tcBorders>
            <w:shd w:val="clear" w:color="auto" w:fill="auto"/>
            <w:vAlign w:val="center"/>
            <w:hideMark/>
          </w:tcPr>
          <w:p w14:paraId="55B6B61D" w14:textId="77777777" w:rsidR="00A970E5" w:rsidRPr="00A970E5" w:rsidRDefault="00A970E5" w:rsidP="00A970E5">
            <w:pPr>
              <w:widowControl/>
              <w:autoSpaceDE/>
              <w:autoSpaceDN/>
              <w:jc w:val="center"/>
              <w:rPr>
                <w:sz w:val="20"/>
                <w:szCs w:val="20"/>
              </w:rPr>
            </w:pPr>
            <w:r w:rsidRPr="00A970E5">
              <w:rPr>
                <w:sz w:val="20"/>
                <w:szCs w:val="20"/>
              </w:rPr>
              <w:t>2.7</w:t>
            </w:r>
          </w:p>
        </w:tc>
        <w:tc>
          <w:tcPr>
            <w:tcW w:w="1600" w:type="dxa"/>
            <w:tcBorders>
              <w:top w:val="nil"/>
              <w:left w:val="nil"/>
              <w:bottom w:val="single" w:sz="8" w:space="0" w:color="auto"/>
              <w:right w:val="single" w:sz="8" w:space="0" w:color="auto"/>
            </w:tcBorders>
            <w:shd w:val="clear" w:color="auto" w:fill="auto"/>
            <w:vAlign w:val="center"/>
            <w:hideMark/>
          </w:tcPr>
          <w:p w14:paraId="5D755851" w14:textId="77777777" w:rsidR="00A970E5" w:rsidRPr="00A970E5" w:rsidRDefault="00A970E5" w:rsidP="00A970E5">
            <w:pPr>
              <w:widowControl/>
              <w:autoSpaceDE/>
              <w:autoSpaceDN/>
              <w:jc w:val="center"/>
              <w:rPr>
                <w:sz w:val="20"/>
                <w:szCs w:val="20"/>
              </w:rPr>
            </w:pPr>
            <w:r w:rsidRPr="00A970E5">
              <w:rPr>
                <w:sz w:val="20"/>
                <w:szCs w:val="20"/>
              </w:rPr>
              <w:t>67</w:t>
            </w:r>
          </w:p>
        </w:tc>
        <w:tc>
          <w:tcPr>
            <w:tcW w:w="1080" w:type="dxa"/>
            <w:tcBorders>
              <w:top w:val="nil"/>
              <w:left w:val="nil"/>
              <w:bottom w:val="single" w:sz="8" w:space="0" w:color="auto"/>
              <w:right w:val="single" w:sz="8" w:space="0" w:color="auto"/>
            </w:tcBorders>
            <w:shd w:val="clear" w:color="auto" w:fill="auto"/>
            <w:vAlign w:val="center"/>
            <w:hideMark/>
          </w:tcPr>
          <w:p w14:paraId="79C9F6D6" w14:textId="77777777" w:rsidR="00A970E5" w:rsidRPr="00A970E5" w:rsidRDefault="00A970E5" w:rsidP="00A970E5">
            <w:pPr>
              <w:widowControl/>
              <w:autoSpaceDE/>
              <w:autoSpaceDN/>
              <w:jc w:val="center"/>
              <w:rPr>
                <w:sz w:val="20"/>
                <w:szCs w:val="20"/>
              </w:rPr>
            </w:pPr>
            <w:r w:rsidRPr="00A970E5">
              <w:rPr>
                <w:sz w:val="20"/>
                <w:szCs w:val="20"/>
              </w:rPr>
              <w:t>92.8</w:t>
            </w:r>
          </w:p>
        </w:tc>
      </w:tr>
    </w:tbl>
    <w:p w14:paraId="6CFC030A" w14:textId="77777777" w:rsidR="00A970E5" w:rsidRPr="00A970E5" w:rsidRDefault="00A970E5" w:rsidP="00A970E5">
      <w:pPr>
        <w:widowControl/>
        <w:autoSpaceDE/>
        <w:autoSpaceDN/>
        <w:spacing w:after="180"/>
        <w:rPr>
          <w:sz w:val="20"/>
          <w:szCs w:val="20"/>
          <w:lang w:val="en-GB"/>
        </w:rPr>
      </w:pPr>
    </w:p>
    <w:p w14:paraId="724D8F1D" w14:textId="77777777" w:rsidR="003F05DA" w:rsidRPr="00617F1B" w:rsidRDefault="003F05DA" w:rsidP="003F05DA">
      <w:pPr>
        <w:widowControl/>
        <w:autoSpaceDE/>
        <w:autoSpaceDN/>
        <w:spacing w:after="180"/>
        <w:rPr>
          <w:rFonts w:cs="Arial"/>
          <w:color w:val="FF0000"/>
          <w:sz w:val="32"/>
          <w:szCs w:val="32"/>
        </w:rPr>
      </w:pPr>
      <w:r w:rsidRPr="00617F1B">
        <w:rPr>
          <w:color w:val="FF0000"/>
          <w:sz w:val="20"/>
          <w:szCs w:val="20"/>
          <w:lang w:val="en-GB"/>
        </w:rPr>
        <w:t>-----------</w:t>
      </w:r>
      <w:r>
        <w:rPr>
          <w:color w:val="FF0000"/>
          <w:sz w:val="20"/>
          <w:szCs w:val="20"/>
          <w:lang w:val="en-GB"/>
        </w:rPr>
        <w:t>----------</w:t>
      </w:r>
      <w:r w:rsidRPr="00617F1B">
        <w:rPr>
          <w:color w:val="FF0000"/>
          <w:sz w:val="20"/>
          <w:szCs w:val="20"/>
          <w:lang w:val="en-GB"/>
        </w:rPr>
        <w:t>------------------------------------- NEXT CLAUSE -----------------------------------------------------------</w:t>
      </w:r>
    </w:p>
    <w:p w14:paraId="5D7C72AC" w14:textId="77777777" w:rsidR="00A970E5" w:rsidRPr="00A970E5" w:rsidRDefault="00A970E5" w:rsidP="00A970E5">
      <w:pPr>
        <w:keepNext/>
        <w:keepLines/>
        <w:widowControl/>
        <w:autoSpaceDE/>
        <w:autoSpaceDN/>
        <w:spacing w:before="120" w:after="180"/>
        <w:ind w:left="1418" w:hanging="1418"/>
        <w:outlineLvl w:val="3"/>
        <w:rPr>
          <w:rFonts w:ascii="Arial" w:hAnsi="Arial"/>
          <w:sz w:val="24"/>
          <w:szCs w:val="20"/>
          <w:lang w:val="en-GB"/>
        </w:rPr>
      </w:pPr>
      <w:r w:rsidRPr="00A970E5">
        <w:rPr>
          <w:rFonts w:ascii="Arial" w:hAnsi="Arial"/>
          <w:sz w:val="24"/>
          <w:szCs w:val="20"/>
          <w:lang w:val="en-GB"/>
        </w:rPr>
        <w:t>6.7.4</w:t>
      </w:r>
      <w:r w:rsidRPr="00A970E5">
        <w:rPr>
          <w:rFonts w:ascii="Arial" w:hAnsi="Arial"/>
          <w:sz w:val="24"/>
          <w:szCs w:val="20"/>
          <w:lang w:val="en-GB"/>
        </w:rPr>
        <w:tab/>
        <w:t>Dedicated BS channel bandwidths</w:t>
      </w:r>
    </w:p>
    <w:p w14:paraId="0A480947" w14:textId="77777777" w:rsidR="00A970E5" w:rsidRPr="00A970E5" w:rsidRDefault="00A970E5" w:rsidP="00A970E5">
      <w:pPr>
        <w:widowControl/>
        <w:autoSpaceDE/>
        <w:autoSpaceDN/>
        <w:spacing w:after="180"/>
        <w:rPr>
          <w:sz w:val="20"/>
          <w:szCs w:val="20"/>
          <w:lang w:val="en-GB"/>
        </w:rPr>
      </w:pPr>
      <w:r w:rsidRPr="00A970E5">
        <w:rPr>
          <w:sz w:val="20"/>
          <w:szCs w:val="20"/>
          <w:lang w:val="en-GB"/>
        </w:rPr>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6.7.4-1.</w:t>
      </w:r>
    </w:p>
    <w:p w14:paraId="0898A5A3" w14:textId="77777777" w:rsidR="00A970E5" w:rsidRPr="00A970E5" w:rsidRDefault="00A970E5" w:rsidP="00A970E5">
      <w:pPr>
        <w:keepLines/>
        <w:widowControl/>
        <w:autoSpaceDE/>
        <w:autoSpaceDN/>
        <w:spacing w:after="240"/>
        <w:jc w:val="center"/>
        <w:rPr>
          <w:rFonts w:ascii="Arial" w:eastAsia="SimSun" w:hAnsi="Arial"/>
          <w:b/>
          <w:sz w:val="20"/>
          <w:szCs w:val="20"/>
          <w:lang w:val="en-GB"/>
        </w:rPr>
      </w:pPr>
      <w:r w:rsidRPr="00A970E5">
        <w:rPr>
          <w:rFonts w:ascii="Arial" w:eastAsia="SimSun" w:hAnsi="Arial"/>
          <w:b/>
          <w:sz w:val="20"/>
          <w:szCs w:val="20"/>
          <w:lang w:val="en-GB"/>
        </w:rPr>
        <w:t>Table 6.7.4-1 Analysis on the impact to BS core specification for a new channel BW</w:t>
      </w:r>
    </w:p>
    <w:tbl>
      <w:tblPr>
        <w:tblW w:w="9340" w:type="dxa"/>
        <w:tblLook w:val="04A0" w:firstRow="1" w:lastRow="0" w:firstColumn="1" w:lastColumn="0" w:noHBand="0" w:noVBand="1"/>
      </w:tblPr>
      <w:tblGrid>
        <w:gridCol w:w="1150"/>
        <w:gridCol w:w="1394"/>
        <w:gridCol w:w="3040"/>
        <w:gridCol w:w="3756"/>
      </w:tblGrid>
      <w:tr w:rsidR="00A970E5" w:rsidRPr="00A970E5" w14:paraId="7B3BF82F" w14:textId="77777777" w:rsidTr="00477699">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63172492"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09E2E463"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 xml:space="preserve">Clause in </w:t>
            </w:r>
            <w:del w:id="23" w:author="Angelow, Iwajlo (Nokia - US/Naperville)" w:date="2022-02-11T12:48:00Z">
              <w:r w:rsidRPr="00A970E5" w:rsidDel="00477699">
                <w:rPr>
                  <w:rFonts w:ascii="Arial Unicode MS" w:eastAsia="Arial Unicode MS" w:hAnsi="Arial Unicode MS" w:cs="Arial Unicode MS" w:hint="eastAsia"/>
                  <w:b/>
                  <w:bCs/>
                  <w:color w:val="000000"/>
                  <w:sz w:val="16"/>
                  <w:szCs w:val="16"/>
                  <w:lang w:val="en-GB"/>
                </w:rPr>
                <w:delText>36.104/</w:delText>
              </w:r>
            </w:del>
            <w:r w:rsidRPr="00A970E5">
              <w:rPr>
                <w:rFonts w:ascii="Arial Unicode MS" w:eastAsia="Arial Unicode MS" w:hAnsi="Arial Unicode MS" w:cs="Arial Unicode MS" w:hint="eastAsia"/>
                <w:b/>
                <w:bCs/>
                <w:color w:val="000000"/>
                <w:sz w:val="16"/>
                <w:szCs w:val="16"/>
                <w:lang w:val="en-GB"/>
              </w:rPr>
              <w:t>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60605A4B"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6B74CF27" w14:textId="77777777" w:rsidR="00A970E5" w:rsidRPr="00A970E5" w:rsidRDefault="00A970E5" w:rsidP="00A970E5">
            <w:pPr>
              <w:widowControl/>
              <w:autoSpaceDE/>
              <w:autoSpaceDN/>
              <w:jc w:val="center"/>
              <w:rPr>
                <w:rFonts w:ascii="Arial Unicode MS" w:eastAsia="Arial Unicode MS" w:hAnsi="Arial Unicode MS" w:cs="Arial Unicode MS"/>
                <w:b/>
                <w:bCs/>
                <w:color w:val="000000"/>
                <w:sz w:val="16"/>
                <w:szCs w:val="16"/>
                <w:lang w:val="en-GB"/>
              </w:rPr>
            </w:pPr>
            <w:r w:rsidRPr="00A970E5">
              <w:rPr>
                <w:rFonts w:ascii="Arial Unicode MS" w:eastAsia="Arial Unicode MS" w:hAnsi="Arial Unicode MS" w:cs="Arial Unicode MS" w:hint="eastAsia"/>
                <w:b/>
                <w:bCs/>
                <w:color w:val="000000"/>
                <w:sz w:val="16"/>
                <w:szCs w:val="16"/>
                <w:lang w:val="en-GB"/>
              </w:rPr>
              <w:t>Assessment for new channel BW</w:t>
            </w:r>
          </w:p>
        </w:tc>
      </w:tr>
      <w:tr w:rsidR="00A970E5" w:rsidRPr="00A970E5" w14:paraId="098E3F39" w14:textId="77777777" w:rsidTr="00477699">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46AD2E5E" w14:textId="77777777" w:rsidR="00A970E5" w:rsidRPr="00A970E5" w:rsidRDefault="00A970E5" w:rsidP="00A970E5">
            <w:pPr>
              <w:widowControl/>
              <w:autoSpaceDE/>
              <w:autoSpaceDN/>
              <w:jc w:val="center"/>
              <w:rPr>
                <w:sz w:val="20"/>
                <w:szCs w:val="20"/>
                <w:lang w:val="en-GB"/>
              </w:rPr>
            </w:pPr>
            <w:r w:rsidRPr="00A970E5">
              <w:rPr>
                <w:sz w:val="20"/>
                <w:szCs w:val="20"/>
                <w:lang w:val="en-GB"/>
              </w:rPr>
              <w:t>General</w:t>
            </w:r>
          </w:p>
        </w:tc>
        <w:tc>
          <w:tcPr>
            <w:tcW w:w="1400" w:type="dxa"/>
            <w:tcBorders>
              <w:top w:val="nil"/>
              <w:left w:val="nil"/>
              <w:bottom w:val="single" w:sz="8" w:space="0" w:color="auto"/>
              <w:right w:val="single" w:sz="8" w:space="0" w:color="auto"/>
            </w:tcBorders>
            <w:shd w:val="clear" w:color="auto" w:fill="auto"/>
            <w:vAlign w:val="center"/>
            <w:hideMark/>
          </w:tcPr>
          <w:p w14:paraId="7CD89965" w14:textId="77777777" w:rsidR="00A970E5" w:rsidRPr="00A970E5" w:rsidRDefault="00A970E5" w:rsidP="00A970E5">
            <w:pPr>
              <w:widowControl/>
              <w:autoSpaceDE/>
              <w:autoSpaceDN/>
              <w:jc w:val="center"/>
              <w:rPr>
                <w:sz w:val="20"/>
                <w:szCs w:val="20"/>
                <w:lang w:val="en-GB"/>
              </w:rPr>
            </w:pPr>
            <w:r w:rsidRPr="00A970E5">
              <w:rPr>
                <w:sz w:val="20"/>
                <w:szCs w:val="20"/>
                <w:lang w:val="en-GB"/>
              </w:rPr>
              <w:t>5.3.2</w:t>
            </w:r>
          </w:p>
        </w:tc>
        <w:tc>
          <w:tcPr>
            <w:tcW w:w="3040" w:type="dxa"/>
            <w:tcBorders>
              <w:top w:val="nil"/>
              <w:left w:val="nil"/>
              <w:bottom w:val="single" w:sz="8" w:space="0" w:color="auto"/>
              <w:right w:val="single" w:sz="8" w:space="0" w:color="auto"/>
            </w:tcBorders>
            <w:shd w:val="clear" w:color="auto" w:fill="auto"/>
            <w:vAlign w:val="center"/>
            <w:hideMark/>
          </w:tcPr>
          <w:p w14:paraId="1C81C250" w14:textId="77777777" w:rsidR="00A970E5" w:rsidRPr="00A970E5" w:rsidRDefault="00A970E5" w:rsidP="00A970E5">
            <w:pPr>
              <w:widowControl/>
              <w:autoSpaceDE/>
              <w:autoSpaceDN/>
              <w:rPr>
                <w:sz w:val="20"/>
                <w:szCs w:val="20"/>
                <w:lang w:val="en-GB"/>
              </w:rPr>
            </w:pPr>
            <w:r w:rsidRPr="00A970E5">
              <w:rPr>
                <w:sz w:val="20"/>
                <w:szCs w:val="20"/>
                <w:lang w:val="en-GB"/>
              </w:rPr>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39082C0A" w14:textId="77777777" w:rsidR="00A970E5" w:rsidRPr="00A970E5" w:rsidRDefault="00A970E5" w:rsidP="00A970E5">
            <w:pPr>
              <w:widowControl/>
              <w:autoSpaceDE/>
              <w:autoSpaceDN/>
              <w:rPr>
                <w:sz w:val="20"/>
                <w:szCs w:val="20"/>
                <w:lang w:val="en-GB"/>
              </w:rPr>
            </w:pPr>
            <w:r w:rsidRPr="00A970E5">
              <w:rPr>
                <w:sz w:val="20"/>
                <w:szCs w:val="20"/>
                <w:lang w:val="en-GB"/>
              </w:rPr>
              <w:t>the Transmission bandwidth configuration N</w:t>
            </w:r>
            <w:r w:rsidRPr="00477699">
              <w:rPr>
                <w:sz w:val="20"/>
                <w:szCs w:val="20"/>
                <w:vertAlign w:val="subscript"/>
                <w:lang w:val="en-GB"/>
                <w:rPrChange w:id="24" w:author="Angelow, Iwajlo (Nokia - US/Naperville)" w:date="2022-02-11T12:48:00Z">
                  <w:rPr>
                    <w:sz w:val="20"/>
                    <w:szCs w:val="20"/>
                    <w:lang w:val="en-GB"/>
                  </w:rPr>
                </w:rPrChange>
              </w:rPr>
              <w:t>RB</w:t>
            </w:r>
            <w:r w:rsidRPr="00A970E5">
              <w:rPr>
                <w:sz w:val="20"/>
                <w:szCs w:val="20"/>
                <w:lang w:val="en-GB"/>
              </w:rPr>
              <w:t xml:space="preserve"> for the new CBW need to be defined</w:t>
            </w:r>
          </w:p>
        </w:tc>
      </w:tr>
      <w:tr w:rsidR="00A970E5" w:rsidRPr="00A970E5" w14:paraId="0F8052D1" w14:textId="77777777" w:rsidTr="00477699">
        <w:trPr>
          <w:trHeight w:val="780"/>
        </w:trPr>
        <w:tc>
          <w:tcPr>
            <w:tcW w:w="1080" w:type="dxa"/>
            <w:vMerge/>
            <w:tcBorders>
              <w:top w:val="nil"/>
              <w:left w:val="single" w:sz="8" w:space="0" w:color="auto"/>
              <w:bottom w:val="single" w:sz="8" w:space="0" w:color="auto"/>
              <w:right w:val="single" w:sz="8" w:space="0" w:color="auto"/>
            </w:tcBorders>
            <w:vAlign w:val="center"/>
            <w:hideMark/>
          </w:tcPr>
          <w:p w14:paraId="311C1B0A"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E46245A" w14:textId="77777777" w:rsidR="00A970E5" w:rsidRPr="00A970E5" w:rsidRDefault="00A970E5" w:rsidP="00A970E5">
            <w:pPr>
              <w:widowControl/>
              <w:autoSpaceDE/>
              <w:autoSpaceDN/>
              <w:jc w:val="center"/>
              <w:rPr>
                <w:sz w:val="20"/>
                <w:szCs w:val="20"/>
                <w:lang w:val="en-GB"/>
              </w:rPr>
            </w:pPr>
            <w:r w:rsidRPr="00A970E5">
              <w:rPr>
                <w:sz w:val="20"/>
                <w:szCs w:val="20"/>
                <w:lang w:val="en-GB"/>
              </w:rPr>
              <w:t>5.3.3</w:t>
            </w:r>
          </w:p>
        </w:tc>
        <w:tc>
          <w:tcPr>
            <w:tcW w:w="3040" w:type="dxa"/>
            <w:tcBorders>
              <w:top w:val="nil"/>
              <w:left w:val="nil"/>
              <w:bottom w:val="single" w:sz="8" w:space="0" w:color="auto"/>
              <w:right w:val="single" w:sz="8" w:space="0" w:color="auto"/>
            </w:tcBorders>
            <w:shd w:val="clear" w:color="auto" w:fill="auto"/>
            <w:vAlign w:val="center"/>
            <w:hideMark/>
          </w:tcPr>
          <w:p w14:paraId="03ED62BF" w14:textId="77777777" w:rsidR="00A970E5" w:rsidRPr="00A970E5" w:rsidRDefault="00A970E5" w:rsidP="00A970E5">
            <w:pPr>
              <w:widowControl/>
              <w:autoSpaceDE/>
              <w:autoSpaceDN/>
              <w:rPr>
                <w:sz w:val="20"/>
                <w:szCs w:val="20"/>
                <w:lang w:val="en-GB"/>
              </w:rPr>
            </w:pPr>
            <w:r w:rsidRPr="00A970E5">
              <w:rPr>
                <w:sz w:val="20"/>
                <w:szCs w:val="20"/>
                <w:lang w:val="en-GB"/>
              </w:rPr>
              <w:t xml:space="preserve">Minimum </w:t>
            </w:r>
            <w:proofErr w:type="spellStart"/>
            <w:r w:rsidRPr="00A970E5">
              <w:rPr>
                <w:sz w:val="20"/>
                <w:szCs w:val="20"/>
                <w:lang w:val="en-GB"/>
              </w:rPr>
              <w:t>guardband</w:t>
            </w:r>
            <w:proofErr w:type="spellEnd"/>
            <w:r w:rsidRPr="00A970E5">
              <w:rPr>
                <w:sz w:val="20"/>
                <w:szCs w:val="20"/>
                <w:lang w:val="en-GB"/>
              </w:rPr>
              <w:t xml:space="preserve">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44F1E8E4" w14:textId="77777777" w:rsidR="00A970E5" w:rsidRPr="00A970E5" w:rsidRDefault="00A970E5" w:rsidP="00A970E5">
            <w:pPr>
              <w:widowControl/>
              <w:autoSpaceDE/>
              <w:autoSpaceDN/>
              <w:rPr>
                <w:sz w:val="20"/>
                <w:szCs w:val="20"/>
                <w:lang w:val="en-GB"/>
              </w:rPr>
            </w:pPr>
            <w:r w:rsidRPr="00A970E5">
              <w:rPr>
                <w:sz w:val="20"/>
                <w:szCs w:val="20"/>
                <w:lang w:val="en-GB"/>
              </w:rPr>
              <w:t xml:space="preserve">The minimum </w:t>
            </w:r>
            <w:proofErr w:type="spellStart"/>
            <w:r w:rsidRPr="00A970E5">
              <w:rPr>
                <w:sz w:val="20"/>
                <w:szCs w:val="20"/>
                <w:lang w:val="en-GB"/>
              </w:rPr>
              <w:t>guardband</w:t>
            </w:r>
            <w:proofErr w:type="spellEnd"/>
            <w:r w:rsidRPr="00A970E5">
              <w:rPr>
                <w:sz w:val="20"/>
                <w:szCs w:val="20"/>
                <w:lang w:val="en-GB"/>
              </w:rPr>
              <w:t xml:space="preserve"> for the new CBW need to be defined</w:t>
            </w:r>
          </w:p>
        </w:tc>
      </w:tr>
      <w:tr w:rsidR="00A970E5" w:rsidRPr="00A970E5" w14:paraId="276BF1A5"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48F5C330"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74DE92C" w14:textId="77777777" w:rsidR="00A970E5" w:rsidRPr="00A970E5" w:rsidRDefault="00A970E5" w:rsidP="00A970E5">
            <w:pPr>
              <w:widowControl/>
              <w:autoSpaceDE/>
              <w:autoSpaceDN/>
              <w:jc w:val="center"/>
              <w:rPr>
                <w:sz w:val="20"/>
                <w:szCs w:val="20"/>
                <w:lang w:val="en-GB"/>
              </w:rPr>
            </w:pPr>
            <w:r w:rsidRPr="00A970E5">
              <w:rPr>
                <w:sz w:val="20"/>
                <w:szCs w:val="20"/>
                <w:lang w:val="en-GB"/>
              </w:rPr>
              <w:t>5.3.5</w:t>
            </w:r>
          </w:p>
        </w:tc>
        <w:tc>
          <w:tcPr>
            <w:tcW w:w="3040" w:type="dxa"/>
            <w:tcBorders>
              <w:top w:val="nil"/>
              <w:left w:val="nil"/>
              <w:bottom w:val="single" w:sz="8" w:space="0" w:color="auto"/>
              <w:right w:val="single" w:sz="8" w:space="0" w:color="auto"/>
            </w:tcBorders>
            <w:shd w:val="clear" w:color="auto" w:fill="auto"/>
            <w:vAlign w:val="center"/>
            <w:hideMark/>
          </w:tcPr>
          <w:p w14:paraId="22F70392" w14:textId="77777777" w:rsidR="00A970E5" w:rsidRPr="00A970E5" w:rsidRDefault="00A970E5" w:rsidP="00A970E5">
            <w:pPr>
              <w:widowControl/>
              <w:autoSpaceDE/>
              <w:autoSpaceDN/>
              <w:rPr>
                <w:sz w:val="20"/>
                <w:szCs w:val="20"/>
                <w:lang w:val="en-GB"/>
              </w:rPr>
            </w:pPr>
            <w:r w:rsidRPr="00A970E5">
              <w:rPr>
                <w:sz w:val="20"/>
                <w:szCs w:val="20"/>
                <w:lang w:val="en-GB"/>
              </w:rPr>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7950AF8F" w14:textId="77777777" w:rsidR="00A970E5" w:rsidRPr="00A970E5" w:rsidRDefault="00A970E5" w:rsidP="00A970E5">
            <w:pPr>
              <w:widowControl/>
              <w:autoSpaceDE/>
              <w:autoSpaceDN/>
              <w:rPr>
                <w:sz w:val="20"/>
                <w:szCs w:val="20"/>
                <w:lang w:val="en-GB"/>
              </w:rPr>
            </w:pPr>
            <w:r w:rsidRPr="00A970E5">
              <w:rPr>
                <w:sz w:val="20"/>
                <w:szCs w:val="20"/>
                <w:lang w:val="en-GB"/>
              </w:rPr>
              <w:t>new CBW need defined per band</w:t>
            </w:r>
          </w:p>
        </w:tc>
      </w:tr>
      <w:tr w:rsidR="00A970E5" w:rsidRPr="00A970E5" w14:paraId="2E934421" w14:textId="77777777" w:rsidTr="00477699">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7322019C" w14:textId="77777777" w:rsidR="00A970E5" w:rsidRPr="00A970E5" w:rsidRDefault="00A970E5" w:rsidP="00A970E5">
            <w:pPr>
              <w:widowControl/>
              <w:autoSpaceDE/>
              <w:autoSpaceDN/>
              <w:jc w:val="center"/>
              <w:rPr>
                <w:sz w:val="20"/>
                <w:szCs w:val="20"/>
                <w:lang w:val="en-GB"/>
              </w:rPr>
            </w:pPr>
            <w:r w:rsidRPr="00A970E5">
              <w:rPr>
                <w:sz w:val="20"/>
                <w:szCs w:val="20"/>
                <w:lang w:val="en-GB"/>
              </w:rPr>
              <w:t>Transmitter</w:t>
            </w:r>
          </w:p>
        </w:tc>
        <w:tc>
          <w:tcPr>
            <w:tcW w:w="1400" w:type="dxa"/>
            <w:tcBorders>
              <w:top w:val="nil"/>
              <w:left w:val="nil"/>
              <w:bottom w:val="single" w:sz="8" w:space="0" w:color="auto"/>
              <w:right w:val="single" w:sz="8" w:space="0" w:color="auto"/>
            </w:tcBorders>
            <w:shd w:val="clear" w:color="auto" w:fill="auto"/>
            <w:vAlign w:val="center"/>
            <w:hideMark/>
          </w:tcPr>
          <w:p w14:paraId="7AA4A020" w14:textId="77777777" w:rsidR="00A970E5" w:rsidRPr="00A970E5" w:rsidRDefault="00A970E5" w:rsidP="00A970E5">
            <w:pPr>
              <w:widowControl/>
              <w:autoSpaceDE/>
              <w:autoSpaceDN/>
              <w:jc w:val="center"/>
              <w:rPr>
                <w:sz w:val="20"/>
                <w:szCs w:val="20"/>
                <w:lang w:val="en-GB"/>
              </w:rPr>
            </w:pPr>
            <w:r w:rsidRPr="00A970E5">
              <w:rPr>
                <w:sz w:val="20"/>
                <w:szCs w:val="20"/>
                <w:lang w:val="en-GB"/>
              </w:rPr>
              <w:t>6.3.3</w:t>
            </w:r>
          </w:p>
        </w:tc>
        <w:tc>
          <w:tcPr>
            <w:tcW w:w="3040" w:type="dxa"/>
            <w:tcBorders>
              <w:top w:val="nil"/>
              <w:left w:val="nil"/>
              <w:bottom w:val="single" w:sz="8" w:space="0" w:color="auto"/>
              <w:right w:val="single" w:sz="8" w:space="0" w:color="auto"/>
            </w:tcBorders>
            <w:shd w:val="clear" w:color="auto" w:fill="auto"/>
            <w:vAlign w:val="center"/>
            <w:hideMark/>
          </w:tcPr>
          <w:p w14:paraId="189FDF8B" w14:textId="77777777" w:rsidR="00A970E5" w:rsidRPr="00A970E5" w:rsidRDefault="00A970E5" w:rsidP="00A970E5">
            <w:pPr>
              <w:widowControl/>
              <w:autoSpaceDE/>
              <w:autoSpaceDN/>
              <w:rPr>
                <w:sz w:val="20"/>
                <w:szCs w:val="20"/>
                <w:lang w:val="en-GB"/>
              </w:rPr>
            </w:pPr>
            <w:r w:rsidRPr="00A970E5">
              <w:rPr>
                <w:sz w:val="20"/>
                <w:szCs w:val="20"/>
                <w:lang w:val="en-GB"/>
              </w:rPr>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84F8AF9" w14:textId="77777777" w:rsidR="00A970E5" w:rsidRPr="00A970E5" w:rsidRDefault="00A970E5" w:rsidP="00A970E5">
            <w:pPr>
              <w:widowControl/>
              <w:autoSpaceDE/>
              <w:autoSpaceDN/>
              <w:rPr>
                <w:sz w:val="20"/>
                <w:szCs w:val="20"/>
                <w:lang w:val="en-GB"/>
              </w:rPr>
            </w:pPr>
            <w:r w:rsidRPr="00A970E5">
              <w:rPr>
                <w:sz w:val="20"/>
                <w:szCs w:val="20"/>
                <w:lang w:val="en-GB"/>
              </w:rPr>
              <w:t>it is a N</w:t>
            </w:r>
            <w:r w:rsidRPr="00477699">
              <w:rPr>
                <w:sz w:val="20"/>
                <w:szCs w:val="20"/>
                <w:vertAlign w:val="subscript"/>
                <w:lang w:val="en-GB"/>
                <w:rPrChange w:id="25" w:author="Angelow, Iwajlo (Nokia - US/Naperville)" w:date="2022-02-11T12:48:00Z">
                  <w:rPr>
                    <w:sz w:val="20"/>
                    <w:szCs w:val="20"/>
                    <w:lang w:val="en-GB"/>
                  </w:rPr>
                </w:rPrChange>
              </w:rPr>
              <w:t>RB</w:t>
            </w:r>
            <w:r w:rsidRPr="00A970E5">
              <w:rPr>
                <w:sz w:val="20"/>
                <w:szCs w:val="20"/>
                <w:lang w:val="en-GB"/>
              </w:rPr>
              <w:t xml:space="preserve"> related requirement</w:t>
            </w:r>
          </w:p>
        </w:tc>
      </w:tr>
      <w:tr w:rsidR="00A970E5" w:rsidRPr="00A970E5" w14:paraId="7BDEEA8F" w14:textId="77777777" w:rsidTr="00477699">
        <w:trPr>
          <w:trHeight w:val="300"/>
        </w:trPr>
        <w:tc>
          <w:tcPr>
            <w:tcW w:w="1080" w:type="dxa"/>
            <w:vMerge/>
            <w:tcBorders>
              <w:top w:val="nil"/>
              <w:left w:val="single" w:sz="8" w:space="0" w:color="auto"/>
              <w:bottom w:val="single" w:sz="8" w:space="0" w:color="auto"/>
              <w:right w:val="single" w:sz="8" w:space="0" w:color="auto"/>
            </w:tcBorders>
            <w:vAlign w:val="center"/>
            <w:hideMark/>
          </w:tcPr>
          <w:p w14:paraId="62A97F60"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1B887A77" w14:textId="77777777" w:rsidR="00A970E5" w:rsidRPr="00A970E5" w:rsidRDefault="00A970E5" w:rsidP="00A970E5">
            <w:pPr>
              <w:widowControl/>
              <w:autoSpaceDE/>
              <w:autoSpaceDN/>
              <w:jc w:val="center"/>
              <w:rPr>
                <w:sz w:val="20"/>
                <w:szCs w:val="20"/>
                <w:lang w:val="en-GB"/>
              </w:rPr>
            </w:pPr>
            <w:r w:rsidRPr="00A970E5">
              <w:rPr>
                <w:sz w:val="20"/>
                <w:szCs w:val="20"/>
                <w:lang w:val="en-GB"/>
              </w:rPr>
              <w:t>6.6.2</w:t>
            </w:r>
          </w:p>
        </w:tc>
        <w:tc>
          <w:tcPr>
            <w:tcW w:w="3040" w:type="dxa"/>
            <w:tcBorders>
              <w:top w:val="nil"/>
              <w:left w:val="nil"/>
              <w:bottom w:val="single" w:sz="8" w:space="0" w:color="auto"/>
              <w:right w:val="single" w:sz="8" w:space="0" w:color="auto"/>
            </w:tcBorders>
            <w:shd w:val="clear" w:color="auto" w:fill="auto"/>
            <w:vAlign w:val="center"/>
            <w:hideMark/>
          </w:tcPr>
          <w:p w14:paraId="5DCEF2FB" w14:textId="77777777" w:rsidR="00A970E5" w:rsidRPr="00A970E5" w:rsidRDefault="00A970E5" w:rsidP="00A970E5">
            <w:pPr>
              <w:widowControl/>
              <w:autoSpaceDE/>
              <w:autoSpaceDN/>
              <w:rPr>
                <w:sz w:val="20"/>
                <w:szCs w:val="20"/>
                <w:lang w:val="en-GB"/>
              </w:rPr>
            </w:pPr>
            <w:r w:rsidRPr="00A970E5">
              <w:rPr>
                <w:sz w:val="20"/>
                <w:szCs w:val="20"/>
                <w:lang w:val="en-GB"/>
              </w:rPr>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674C7986" w14:textId="77777777" w:rsidR="00A970E5" w:rsidRPr="00A970E5" w:rsidRDefault="00A970E5" w:rsidP="00A970E5">
            <w:pPr>
              <w:widowControl/>
              <w:autoSpaceDE/>
              <w:autoSpaceDN/>
              <w:rPr>
                <w:sz w:val="20"/>
                <w:szCs w:val="20"/>
                <w:lang w:val="en-GB"/>
              </w:rPr>
            </w:pPr>
            <w:r w:rsidRPr="00A970E5">
              <w:rPr>
                <w:sz w:val="20"/>
                <w:szCs w:val="20"/>
                <w:lang w:val="en-GB"/>
              </w:rPr>
              <w:t>BS channel bandwidth should be defined</w:t>
            </w:r>
          </w:p>
        </w:tc>
      </w:tr>
      <w:tr w:rsidR="00A970E5" w:rsidRPr="00A970E5" w14:paraId="38C29415" w14:textId="77777777" w:rsidTr="00477699">
        <w:trPr>
          <w:trHeight w:val="780"/>
        </w:trPr>
        <w:tc>
          <w:tcPr>
            <w:tcW w:w="1080" w:type="dxa"/>
            <w:vMerge/>
            <w:tcBorders>
              <w:top w:val="nil"/>
              <w:left w:val="single" w:sz="8" w:space="0" w:color="auto"/>
              <w:bottom w:val="single" w:sz="8" w:space="0" w:color="auto"/>
              <w:right w:val="single" w:sz="8" w:space="0" w:color="auto"/>
            </w:tcBorders>
            <w:vAlign w:val="center"/>
            <w:hideMark/>
          </w:tcPr>
          <w:p w14:paraId="31D96AD5"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CE44305" w14:textId="77777777" w:rsidR="00A970E5" w:rsidRPr="00A970E5" w:rsidRDefault="00A970E5" w:rsidP="00A970E5">
            <w:pPr>
              <w:widowControl/>
              <w:autoSpaceDE/>
              <w:autoSpaceDN/>
              <w:jc w:val="center"/>
              <w:rPr>
                <w:sz w:val="20"/>
                <w:szCs w:val="20"/>
                <w:lang w:val="en-GB"/>
              </w:rPr>
            </w:pPr>
            <w:r w:rsidRPr="00A970E5">
              <w:rPr>
                <w:sz w:val="20"/>
                <w:szCs w:val="20"/>
                <w:lang w:val="en-GB"/>
              </w:rPr>
              <w:t>6.6.3</w:t>
            </w:r>
          </w:p>
        </w:tc>
        <w:tc>
          <w:tcPr>
            <w:tcW w:w="3040" w:type="dxa"/>
            <w:tcBorders>
              <w:top w:val="nil"/>
              <w:left w:val="nil"/>
              <w:bottom w:val="single" w:sz="8" w:space="0" w:color="auto"/>
              <w:right w:val="single" w:sz="8" w:space="0" w:color="auto"/>
            </w:tcBorders>
            <w:shd w:val="clear" w:color="auto" w:fill="auto"/>
            <w:vAlign w:val="center"/>
            <w:hideMark/>
          </w:tcPr>
          <w:p w14:paraId="5BEC0842" w14:textId="77777777" w:rsidR="00A970E5" w:rsidRPr="00A970E5" w:rsidRDefault="00A970E5" w:rsidP="00A970E5">
            <w:pPr>
              <w:widowControl/>
              <w:autoSpaceDE/>
              <w:autoSpaceDN/>
              <w:rPr>
                <w:sz w:val="20"/>
                <w:szCs w:val="20"/>
                <w:lang w:val="en-GB"/>
              </w:rPr>
            </w:pPr>
            <w:r w:rsidRPr="00A970E5">
              <w:rPr>
                <w:sz w:val="20"/>
                <w:szCs w:val="20"/>
                <w:lang w:val="en-GB"/>
              </w:rPr>
              <w:t>ACLR</w:t>
            </w:r>
          </w:p>
        </w:tc>
        <w:tc>
          <w:tcPr>
            <w:tcW w:w="3820" w:type="dxa"/>
            <w:tcBorders>
              <w:top w:val="nil"/>
              <w:left w:val="nil"/>
              <w:bottom w:val="single" w:sz="8" w:space="0" w:color="auto"/>
              <w:right w:val="single" w:sz="8" w:space="0" w:color="auto"/>
            </w:tcBorders>
            <w:shd w:val="clear" w:color="auto" w:fill="auto"/>
            <w:vAlign w:val="center"/>
            <w:hideMark/>
          </w:tcPr>
          <w:p w14:paraId="0905A61E" w14:textId="77777777" w:rsidR="00A970E5" w:rsidRPr="00A970E5" w:rsidRDefault="00A970E5" w:rsidP="00A970E5">
            <w:pPr>
              <w:widowControl/>
              <w:autoSpaceDE/>
              <w:autoSpaceDN/>
              <w:rPr>
                <w:sz w:val="20"/>
                <w:szCs w:val="20"/>
                <w:lang w:val="en-GB"/>
              </w:rPr>
            </w:pPr>
            <w:r w:rsidRPr="00A970E5">
              <w:rPr>
                <w:sz w:val="20"/>
                <w:szCs w:val="20"/>
                <w:lang w:val="en-GB"/>
              </w:rPr>
              <w:t xml:space="preserve">The filter </w:t>
            </w:r>
            <w:proofErr w:type="gramStart"/>
            <w:r w:rsidRPr="00A970E5">
              <w:rPr>
                <w:sz w:val="20"/>
                <w:szCs w:val="20"/>
                <w:lang w:val="en-GB"/>
              </w:rPr>
              <w:t>are</w:t>
            </w:r>
            <w:proofErr w:type="gramEnd"/>
            <w:r w:rsidRPr="00A970E5">
              <w:rPr>
                <w:sz w:val="20"/>
                <w:szCs w:val="20"/>
                <w:lang w:val="en-GB"/>
              </w:rPr>
              <w:t xml:space="preserve"> set using transmission bandwidth configuration (</w:t>
            </w:r>
            <w:proofErr w:type="spellStart"/>
            <w:r w:rsidRPr="00A970E5">
              <w:rPr>
                <w:sz w:val="20"/>
                <w:szCs w:val="20"/>
                <w:lang w:val="en-GB"/>
              </w:rPr>
              <w:t>BW</w:t>
            </w:r>
            <w:r w:rsidRPr="00477699">
              <w:rPr>
                <w:sz w:val="20"/>
                <w:szCs w:val="20"/>
                <w:vertAlign w:val="subscript"/>
                <w:lang w:val="en-GB"/>
                <w:rPrChange w:id="26" w:author="Angelow, Iwajlo (Nokia - US/Naperville)" w:date="2022-02-11T12:48:00Z">
                  <w:rPr>
                    <w:sz w:val="20"/>
                    <w:szCs w:val="20"/>
                    <w:lang w:val="en-GB"/>
                  </w:rPr>
                </w:rPrChange>
              </w:rPr>
              <w:t>Config</w:t>
            </w:r>
            <w:proofErr w:type="spellEnd"/>
            <w:r w:rsidRPr="00A970E5">
              <w:rPr>
                <w:sz w:val="20"/>
                <w:szCs w:val="20"/>
                <w:lang w:val="en-GB"/>
              </w:rPr>
              <w:t xml:space="preserve">). It </w:t>
            </w:r>
            <w:proofErr w:type="gramStart"/>
            <w:r w:rsidRPr="00A970E5">
              <w:rPr>
                <w:sz w:val="20"/>
                <w:szCs w:val="20"/>
                <w:lang w:val="en-GB"/>
              </w:rPr>
              <w:t>need</w:t>
            </w:r>
            <w:proofErr w:type="gramEnd"/>
            <w:r w:rsidRPr="00A970E5">
              <w:rPr>
                <w:sz w:val="20"/>
                <w:szCs w:val="20"/>
                <w:lang w:val="en-GB"/>
              </w:rPr>
              <w:t xml:space="preserve"> to be defined for testing</w:t>
            </w:r>
          </w:p>
        </w:tc>
      </w:tr>
      <w:tr w:rsidR="00A970E5" w:rsidRPr="00A970E5" w14:paraId="4204EA25"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1BB7B289"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149017E" w14:textId="77777777" w:rsidR="00A970E5" w:rsidRPr="00A970E5" w:rsidRDefault="00A970E5" w:rsidP="00A970E5">
            <w:pPr>
              <w:widowControl/>
              <w:autoSpaceDE/>
              <w:autoSpaceDN/>
              <w:jc w:val="center"/>
              <w:rPr>
                <w:sz w:val="20"/>
                <w:szCs w:val="20"/>
                <w:lang w:val="en-GB"/>
              </w:rPr>
            </w:pPr>
            <w:r w:rsidRPr="00A970E5">
              <w:rPr>
                <w:sz w:val="20"/>
                <w:szCs w:val="20"/>
                <w:lang w:val="en-GB"/>
              </w:rPr>
              <w:t>6.7</w:t>
            </w:r>
          </w:p>
        </w:tc>
        <w:tc>
          <w:tcPr>
            <w:tcW w:w="3040" w:type="dxa"/>
            <w:tcBorders>
              <w:top w:val="nil"/>
              <w:left w:val="nil"/>
              <w:bottom w:val="single" w:sz="8" w:space="0" w:color="auto"/>
              <w:right w:val="single" w:sz="8" w:space="0" w:color="auto"/>
            </w:tcBorders>
            <w:shd w:val="clear" w:color="auto" w:fill="auto"/>
            <w:vAlign w:val="center"/>
            <w:hideMark/>
          </w:tcPr>
          <w:p w14:paraId="18CB22CE" w14:textId="77777777" w:rsidR="00A970E5" w:rsidRPr="00A970E5" w:rsidRDefault="00A970E5" w:rsidP="00A970E5">
            <w:pPr>
              <w:widowControl/>
              <w:autoSpaceDE/>
              <w:autoSpaceDN/>
              <w:rPr>
                <w:sz w:val="20"/>
                <w:szCs w:val="20"/>
                <w:lang w:val="en-GB"/>
              </w:rPr>
            </w:pPr>
            <w:r w:rsidRPr="00A970E5">
              <w:rPr>
                <w:sz w:val="20"/>
                <w:szCs w:val="20"/>
                <w:lang w:val="en-GB"/>
              </w:rPr>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4402FF32" w14:textId="77777777" w:rsidR="00A970E5" w:rsidRPr="00A970E5" w:rsidRDefault="00A970E5" w:rsidP="00A970E5">
            <w:pPr>
              <w:widowControl/>
              <w:autoSpaceDE/>
              <w:autoSpaceDN/>
              <w:rPr>
                <w:sz w:val="20"/>
                <w:szCs w:val="20"/>
                <w:lang w:val="en-GB"/>
              </w:rPr>
            </w:pPr>
            <w:r w:rsidRPr="00A970E5">
              <w:rPr>
                <w:sz w:val="20"/>
                <w:szCs w:val="20"/>
                <w:lang w:val="en-GB"/>
              </w:rPr>
              <w:t>the interfering is defined according to BS channel bandwidth</w:t>
            </w:r>
          </w:p>
        </w:tc>
      </w:tr>
      <w:tr w:rsidR="00A970E5" w:rsidRPr="00A970E5" w14:paraId="5E1A42FB" w14:textId="77777777" w:rsidTr="00477699">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1976422" w14:textId="77777777" w:rsidR="00A970E5" w:rsidRPr="00A970E5" w:rsidRDefault="00A970E5" w:rsidP="00A970E5">
            <w:pPr>
              <w:widowControl/>
              <w:autoSpaceDE/>
              <w:autoSpaceDN/>
              <w:jc w:val="center"/>
              <w:rPr>
                <w:sz w:val="20"/>
                <w:szCs w:val="20"/>
                <w:lang w:val="en-GB"/>
              </w:rPr>
            </w:pPr>
            <w:r w:rsidRPr="00A970E5">
              <w:rPr>
                <w:sz w:val="20"/>
                <w:szCs w:val="20"/>
                <w:lang w:val="en-GB"/>
              </w:rPr>
              <w:t>Receiver</w:t>
            </w:r>
          </w:p>
        </w:tc>
        <w:tc>
          <w:tcPr>
            <w:tcW w:w="1400" w:type="dxa"/>
            <w:tcBorders>
              <w:top w:val="nil"/>
              <w:left w:val="nil"/>
              <w:bottom w:val="single" w:sz="8" w:space="0" w:color="auto"/>
              <w:right w:val="single" w:sz="8" w:space="0" w:color="auto"/>
            </w:tcBorders>
            <w:shd w:val="clear" w:color="auto" w:fill="auto"/>
            <w:vAlign w:val="center"/>
            <w:hideMark/>
          </w:tcPr>
          <w:p w14:paraId="37E94C43" w14:textId="77777777" w:rsidR="00A970E5" w:rsidRPr="00A970E5" w:rsidRDefault="00A970E5" w:rsidP="00A970E5">
            <w:pPr>
              <w:widowControl/>
              <w:autoSpaceDE/>
              <w:autoSpaceDN/>
              <w:jc w:val="center"/>
              <w:rPr>
                <w:sz w:val="20"/>
                <w:szCs w:val="20"/>
                <w:lang w:val="en-GB"/>
              </w:rPr>
            </w:pPr>
            <w:r w:rsidRPr="00A970E5">
              <w:rPr>
                <w:sz w:val="20"/>
                <w:szCs w:val="20"/>
                <w:lang w:val="en-GB"/>
              </w:rPr>
              <w:t>7.2</w:t>
            </w:r>
          </w:p>
        </w:tc>
        <w:tc>
          <w:tcPr>
            <w:tcW w:w="3040" w:type="dxa"/>
            <w:tcBorders>
              <w:top w:val="nil"/>
              <w:left w:val="nil"/>
              <w:bottom w:val="single" w:sz="8" w:space="0" w:color="auto"/>
              <w:right w:val="single" w:sz="8" w:space="0" w:color="auto"/>
            </w:tcBorders>
            <w:shd w:val="clear" w:color="auto" w:fill="auto"/>
            <w:vAlign w:val="center"/>
            <w:hideMark/>
          </w:tcPr>
          <w:p w14:paraId="0C1F6D00" w14:textId="77777777" w:rsidR="00A970E5" w:rsidRPr="00A970E5" w:rsidRDefault="00A970E5" w:rsidP="00A970E5">
            <w:pPr>
              <w:widowControl/>
              <w:autoSpaceDE/>
              <w:autoSpaceDN/>
              <w:rPr>
                <w:sz w:val="20"/>
                <w:szCs w:val="20"/>
                <w:lang w:val="en-GB"/>
              </w:rPr>
            </w:pPr>
            <w:r w:rsidRPr="00A970E5">
              <w:rPr>
                <w:sz w:val="20"/>
                <w:szCs w:val="20"/>
                <w:lang w:val="en-GB"/>
              </w:rPr>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2CA5577E" w14:textId="77777777" w:rsidR="00A970E5" w:rsidRPr="00A970E5" w:rsidRDefault="00A970E5" w:rsidP="00A970E5">
            <w:pPr>
              <w:widowControl/>
              <w:autoSpaceDE/>
              <w:autoSpaceDN/>
              <w:rPr>
                <w:sz w:val="20"/>
                <w:szCs w:val="20"/>
                <w:lang w:val="en-GB"/>
              </w:rPr>
            </w:pPr>
            <w:r w:rsidRPr="00A970E5">
              <w:rPr>
                <w:sz w:val="20"/>
                <w:szCs w:val="20"/>
                <w:lang w:val="en-GB"/>
              </w:rPr>
              <w:t xml:space="preserve">for 15 </w:t>
            </w:r>
            <w:proofErr w:type="spellStart"/>
            <w:r w:rsidRPr="00A970E5">
              <w:rPr>
                <w:sz w:val="20"/>
                <w:szCs w:val="20"/>
                <w:lang w:val="en-GB"/>
              </w:rPr>
              <w:t>KHz</w:t>
            </w:r>
            <w:proofErr w:type="spellEnd"/>
            <w:r w:rsidRPr="00A970E5">
              <w:rPr>
                <w:sz w:val="20"/>
                <w:szCs w:val="20"/>
                <w:lang w:val="en-GB"/>
              </w:rPr>
              <w:t xml:space="preserve"> SCS, 25 RB and 106 RB FRC which can be reused</w:t>
            </w:r>
          </w:p>
        </w:tc>
      </w:tr>
      <w:tr w:rsidR="00A970E5" w:rsidRPr="00A970E5" w14:paraId="766CB69A"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30887897"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7E8717C9" w14:textId="77777777" w:rsidR="00A970E5" w:rsidRPr="00A970E5" w:rsidRDefault="00A970E5" w:rsidP="00A970E5">
            <w:pPr>
              <w:widowControl/>
              <w:autoSpaceDE/>
              <w:autoSpaceDN/>
              <w:jc w:val="center"/>
              <w:rPr>
                <w:sz w:val="20"/>
                <w:szCs w:val="20"/>
                <w:lang w:val="en-GB"/>
              </w:rPr>
            </w:pPr>
            <w:r w:rsidRPr="00A970E5">
              <w:rPr>
                <w:sz w:val="20"/>
                <w:szCs w:val="20"/>
                <w:lang w:val="en-GB"/>
              </w:rPr>
              <w:t>7.3</w:t>
            </w:r>
          </w:p>
        </w:tc>
        <w:tc>
          <w:tcPr>
            <w:tcW w:w="3040" w:type="dxa"/>
            <w:tcBorders>
              <w:top w:val="nil"/>
              <w:left w:val="nil"/>
              <w:bottom w:val="single" w:sz="8" w:space="0" w:color="auto"/>
              <w:right w:val="single" w:sz="8" w:space="0" w:color="auto"/>
            </w:tcBorders>
            <w:shd w:val="clear" w:color="auto" w:fill="auto"/>
            <w:vAlign w:val="center"/>
            <w:hideMark/>
          </w:tcPr>
          <w:p w14:paraId="1FA87F8B" w14:textId="77777777" w:rsidR="00A970E5" w:rsidRPr="00A970E5" w:rsidRDefault="00A970E5" w:rsidP="00A970E5">
            <w:pPr>
              <w:widowControl/>
              <w:autoSpaceDE/>
              <w:autoSpaceDN/>
              <w:rPr>
                <w:sz w:val="20"/>
                <w:szCs w:val="20"/>
                <w:lang w:val="en-GB"/>
              </w:rPr>
            </w:pPr>
            <w:r w:rsidRPr="00A970E5">
              <w:rPr>
                <w:sz w:val="20"/>
                <w:szCs w:val="20"/>
                <w:lang w:val="en-GB"/>
              </w:rPr>
              <w:t>Dynamic range</w:t>
            </w:r>
          </w:p>
        </w:tc>
        <w:tc>
          <w:tcPr>
            <w:tcW w:w="3820" w:type="dxa"/>
            <w:tcBorders>
              <w:top w:val="nil"/>
              <w:left w:val="nil"/>
              <w:bottom w:val="single" w:sz="8" w:space="0" w:color="auto"/>
              <w:right w:val="single" w:sz="8" w:space="0" w:color="auto"/>
            </w:tcBorders>
            <w:shd w:val="clear" w:color="auto" w:fill="auto"/>
            <w:vAlign w:val="center"/>
            <w:hideMark/>
          </w:tcPr>
          <w:p w14:paraId="1E31C559" w14:textId="77777777" w:rsidR="00A970E5" w:rsidRPr="00A970E5" w:rsidRDefault="00A970E5" w:rsidP="00A970E5">
            <w:pPr>
              <w:widowControl/>
              <w:autoSpaceDE/>
              <w:autoSpaceDN/>
              <w:rPr>
                <w:sz w:val="20"/>
                <w:szCs w:val="20"/>
                <w:lang w:val="en-GB"/>
              </w:rPr>
            </w:pPr>
            <w:r w:rsidRPr="00A970E5">
              <w:rPr>
                <w:sz w:val="20"/>
                <w:szCs w:val="20"/>
                <w:lang w:val="en-GB"/>
              </w:rPr>
              <w:t>interfering signal level is according to BS channel bandwidth</w:t>
            </w:r>
          </w:p>
        </w:tc>
      </w:tr>
      <w:tr w:rsidR="00A970E5" w:rsidRPr="00A970E5" w14:paraId="78C89121" w14:textId="77777777" w:rsidTr="00477699">
        <w:trPr>
          <w:trHeight w:val="2310"/>
        </w:trPr>
        <w:tc>
          <w:tcPr>
            <w:tcW w:w="1080" w:type="dxa"/>
            <w:vMerge/>
            <w:tcBorders>
              <w:top w:val="nil"/>
              <w:left w:val="single" w:sz="8" w:space="0" w:color="auto"/>
              <w:bottom w:val="single" w:sz="8" w:space="0" w:color="auto"/>
              <w:right w:val="single" w:sz="8" w:space="0" w:color="auto"/>
            </w:tcBorders>
            <w:vAlign w:val="center"/>
            <w:hideMark/>
          </w:tcPr>
          <w:p w14:paraId="43A638E4"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5AE161E9" w14:textId="77777777" w:rsidR="00A970E5" w:rsidRPr="00A970E5" w:rsidRDefault="00A970E5" w:rsidP="00A970E5">
            <w:pPr>
              <w:widowControl/>
              <w:autoSpaceDE/>
              <w:autoSpaceDN/>
              <w:jc w:val="center"/>
              <w:rPr>
                <w:sz w:val="20"/>
                <w:szCs w:val="20"/>
                <w:lang w:val="en-GB"/>
              </w:rPr>
            </w:pPr>
            <w:r w:rsidRPr="00A970E5">
              <w:rPr>
                <w:sz w:val="20"/>
                <w:szCs w:val="20"/>
                <w:lang w:val="en-GB"/>
              </w:rPr>
              <w:t>7.4</w:t>
            </w:r>
          </w:p>
        </w:tc>
        <w:tc>
          <w:tcPr>
            <w:tcW w:w="3040" w:type="dxa"/>
            <w:tcBorders>
              <w:top w:val="nil"/>
              <w:left w:val="nil"/>
              <w:bottom w:val="single" w:sz="8" w:space="0" w:color="auto"/>
              <w:right w:val="single" w:sz="8" w:space="0" w:color="auto"/>
            </w:tcBorders>
            <w:shd w:val="clear" w:color="auto" w:fill="auto"/>
            <w:noWrap/>
            <w:vAlign w:val="center"/>
            <w:hideMark/>
          </w:tcPr>
          <w:p w14:paraId="137614BE" w14:textId="77777777" w:rsidR="00A970E5" w:rsidRPr="00A970E5" w:rsidRDefault="00A970E5" w:rsidP="00A970E5">
            <w:pPr>
              <w:widowControl/>
              <w:autoSpaceDE/>
              <w:autoSpaceDN/>
              <w:rPr>
                <w:sz w:val="20"/>
                <w:szCs w:val="20"/>
                <w:lang w:val="en-GB"/>
              </w:rPr>
            </w:pPr>
            <w:r w:rsidRPr="00A970E5">
              <w:rPr>
                <w:sz w:val="20"/>
                <w:szCs w:val="20"/>
                <w:lang w:val="en-GB"/>
              </w:rPr>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3406827C" w14:textId="77777777" w:rsidR="00A970E5" w:rsidRPr="00A970E5" w:rsidRDefault="00A970E5" w:rsidP="00A970E5">
            <w:pPr>
              <w:widowControl/>
              <w:autoSpaceDE/>
              <w:autoSpaceDN/>
              <w:rPr>
                <w:sz w:val="20"/>
                <w:szCs w:val="20"/>
                <w:lang w:val="en-GB"/>
              </w:rPr>
            </w:pPr>
            <w:r w:rsidRPr="00A970E5">
              <w:rPr>
                <w:sz w:val="20"/>
                <w:szCs w:val="20"/>
                <w:lang w:val="en-GB"/>
              </w:rPr>
              <w:t>the position of interfering signal is defined according to BS channel bandwidth/transmission bandwidth configuration</w:t>
            </w:r>
          </w:p>
        </w:tc>
      </w:tr>
      <w:tr w:rsidR="00A970E5" w:rsidRPr="00A970E5" w14:paraId="551C7A04" w14:textId="77777777" w:rsidTr="00477699">
        <w:trPr>
          <w:trHeight w:val="1035"/>
        </w:trPr>
        <w:tc>
          <w:tcPr>
            <w:tcW w:w="1080" w:type="dxa"/>
            <w:vMerge/>
            <w:tcBorders>
              <w:top w:val="nil"/>
              <w:left w:val="single" w:sz="8" w:space="0" w:color="auto"/>
              <w:bottom w:val="single" w:sz="8" w:space="0" w:color="auto"/>
              <w:right w:val="single" w:sz="8" w:space="0" w:color="auto"/>
            </w:tcBorders>
            <w:vAlign w:val="center"/>
            <w:hideMark/>
          </w:tcPr>
          <w:p w14:paraId="4174A722"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333C9ED7" w14:textId="77777777" w:rsidR="00A970E5" w:rsidRPr="00A970E5" w:rsidRDefault="00A970E5" w:rsidP="00A970E5">
            <w:pPr>
              <w:widowControl/>
              <w:autoSpaceDE/>
              <w:autoSpaceDN/>
              <w:jc w:val="center"/>
              <w:rPr>
                <w:sz w:val="20"/>
                <w:szCs w:val="20"/>
                <w:lang w:val="en-GB"/>
              </w:rPr>
            </w:pPr>
            <w:r w:rsidRPr="00A970E5">
              <w:rPr>
                <w:sz w:val="20"/>
                <w:szCs w:val="20"/>
                <w:lang w:val="en-GB"/>
              </w:rPr>
              <w:t>7.7</w:t>
            </w:r>
          </w:p>
        </w:tc>
        <w:tc>
          <w:tcPr>
            <w:tcW w:w="3040" w:type="dxa"/>
            <w:tcBorders>
              <w:top w:val="nil"/>
              <w:left w:val="nil"/>
              <w:bottom w:val="single" w:sz="8" w:space="0" w:color="auto"/>
              <w:right w:val="single" w:sz="8" w:space="0" w:color="auto"/>
            </w:tcBorders>
            <w:shd w:val="clear" w:color="auto" w:fill="auto"/>
            <w:vAlign w:val="center"/>
            <w:hideMark/>
          </w:tcPr>
          <w:p w14:paraId="37A66FA1" w14:textId="77777777" w:rsidR="00A970E5" w:rsidRPr="00A970E5" w:rsidRDefault="00A970E5" w:rsidP="00A970E5">
            <w:pPr>
              <w:widowControl/>
              <w:autoSpaceDE/>
              <w:autoSpaceDN/>
              <w:rPr>
                <w:sz w:val="20"/>
                <w:szCs w:val="20"/>
                <w:lang w:val="en-GB"/>
              </w:rPr>
            </w:pPr>
            <w:r w:rsidRPr="00A970E5">
              <w:rPr>
                <w:sz w:val="20"/>
                <w:szCs w:val="20"/>
                <w:lang w:val="en-GB"/>
              </w:rPr>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7153EF2" w14:textId="77777777" w:rsidR="00A970E5" w:rsidRPr="00A970E5" w:rsidRDefault="00A970E5" w:rsidP="00A970E5">
            <w:pPr>
              <w:widowControl/>
              <w:autoSpaceDE/>
              <w:autoSpaceDN/>
              <w:rPr>
                <w:sz w:val="20"/>
                <w:szCs w:val="20"/>
                <w:lang w:val="en-GB"/>
              </w:rPr>
            </w:pPr>
            <w:r w:rsidRPr="00A970E5">
              <w:rPr>
                <w:sz w:val="20"/>
                <w:szCs w:val="20"/>
                <w:lang w:val="en-GB"/>
              </w:rPr>
              <w:t>the position of interfering signal is defined according to BS channel bandwidth/transmission bandwidth configuration</w:t>
            </w:r>
          </w:p>
        </w:tc>
      </w:tr>
      <w:tr w:rsidR="00A970E5" w:rsidRPr="00A970E5" w14:paraId="78CFB7CA" w14:textId="77777777" w:rsidTr="00477699">
        <w:trPr>
          <w:trHeight w:val="525"/>
        </w:trPr>
        <w:tc>
          <w:tcPr>
            <w:tcW w:w="1080" w:type="dxa"/>
            <w:vMerge/>
            <w:tcBorders>
              <w:top w:val="nil"/>
              <w:left w:val="single" w:sz="8" w:space="0" w:color="auto"/>
              <w:bottom w:val="single" w:sz="8" w:space="0" w:color="auto"/>
              <w:right w:val="single" w:sz="8" w:space="0" w:color="auto"/>
            </w:tcBorders>
            <w:vAlign w:val="center"/>
            <w:hideMark/>
          </w:tcPr>
          <w:p w14:paraId="4081DCD2" w14:textId="77777777" w:rsidR="00A970E5" w:rsidRPr="00A970E5" w:rsidRDefault="00A970E5" w:rsidP="00A970E5">
            <w:pPr>
              <w:widowControl/>
              <w:autoSpaceDE/>
              <w:autoSpaceDN/>
              <w:rPr>
                <w:sz w:val="20"/>
                <w:szCs w:val="20"/>
                <w:lang w:val="en-GB"/>
              </w:rPr>
            </w:pPr>
          </w:p>
        </w:tc>
        <w:tc>
          <w:tcPr>
            <w:tcW w:w="1400" w:type="dxa"/>
            <w:tcBorders>
              <w:top w:val="nil"/>
              <w:left w:val="nil"/>
              <w:bottom w:val="single" w:sz="8" w:space="0" w:color="auto"/>
              <w:right w:val="single" w:sz="8" w:space="0" w:color="auto"/>
            </w:tcBorders>
            <w:shd w:val="clear" w:color="auto" w:fill="auto"/>
            <w:vAlign w:val="center"/>
            <w:hideMark/>
          </w:tcPr>
          <w:p w14:paraId="5101374F" w14:textId="77777777" w:rsidR="00A970E5" w:rsidRPr="00A970E5" w:rsidRDefault="00A970E5" w:rsidP="00A970E5">
            <w:pPr>
              <w:widowControl/>
              <w:autoSpaceDE/>
              <w:autoSpaceDN/>
              <w:jc w:val="center"/>
              <w:rPr>
                <w:sz w:val="20"/>
                <w:szCs w:val="20"/>
                <w:lang w:val="en-GB"/>
              </w:rPr>
            </w:pPr>
            <w:r w:rsidRPr="00A970E5">
              <w:rPr>
                <w:sz w:val="20"/>
                <w:szCs w:val="20"/>
                <w:lang w:val="en-GB"/>
              </w:rPr>
              <w:t>7.8</w:t>
            </w:r>
          </w:p>
        </w:tc>
        <w:tc>
          <w:tcPr>
            <w:tcW w:w="3040" w:type="dxa"/>
            <w:tcBorders>
              <w:top w:val="nil"/>
              <w:left w:val="nil"/>
              <w:bottom w:val="single" w:sz="8" w:space="0" w:color="auto"/>
              <w:right w:val="single" w:sz="8" w:space="0" w:color="auto"/>
            </w:tcBorders>
            <w:shd w:val="clear" w:color="auto" w:fill="auto"/>
            <w:vAlign w:val="center"/>
            <w:hideMark/>
          </w:tcPr>
          <w:p w14:paraId="36B3B56E" w14:textId="77777777" w:rsidR="00A970E5" w:rsidRPr="00A970E5" w:rsidRDefault="00A970E5" w:rsidP="00A970E5">
            <w:pPr>
              <w:widowControl/>
              <w:autoSpaceDE/>
              <w:autoSpaceDN/>
              <w:jc w:val="center"/>
              <w:rPr>
                <w:sz w:val="20"/>
                <w:szCs w:val="20"/>
                <w:lang w:val="en-GB"/>
              </w:rPr>
            </w:pPr>
            <w:r w:rsidRPr="00A970E5">
              <w:rPr>
                <w:sz w:val="20"/>
                <w:szCs w:val="20"/>
                <w:lang w:val="en-GB"/>
              </w:rPr>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27440DBC" w14:textId="77777777" w:rsidR="00A970E5" w:rsidRPr="00A970E5" w:rsidRDefault="00A970E5" w:rsidP="00A970E5">
            <w:pPr>
              <w:widowControl/>
              <w:autoSpaceDE/>
              <w:autoSpaceDN/>
              <w:rPr>
                <w:sz w:val="20"/>
                <w:szCs w:val="20"/>
                <w:lang w:val="en-GB"/>
              </w:rPr>
            </w:pPr>
            <w:r w:rsidRPr="00A970E5">
              <w:rPr>
                <w:sz w:val="20"/>
                <w:szCs w:val="20"/>
                <w:lang w:val="en-GB"/>
              </w:rPr>
              <w:t>it is defined according to BS channel bandwidth</w:t>
            </w:r>
          </w:p>
        </w:tc>
      </w:tr>
    </w:tbl>
    <w:p w14:paraId="53CAC00F" w14:textId="77777777" w:rsidR="00A970E5" w:rsidRPr="00A970E5" w:rsidRDefault="00A970E5" w:rsidP="00A970E5">
      <w:pPr>
        <w:widowControl/>
        <w:autoSpaceDE/>
        <w:autoSpaceDN/>
        <w:spacing w:after="180"/>
        <w:rPr>
          <w:sz w:val="20"/>
          <w:szCs w:val="20"/>
          <w:lang w:val="en-GB"/>
        </w:rPr>
      </w:pPr>
    </w:p>
    <w:p w14:paraId="2436ED12" w14:textId="77777777" w:rsidR="00A970E5" w:rsidRPr="00A970E5" w:rsidRDefault="00A970E5" w:rsidP="00A970E5">
      <w:pPr>
        <w:widowControl/>
        <w:autoSpaceDE/>
        <w:autoSpaceDN/>
        <w:spacing w:after="180"/>
        <w:rPr>
          <w:sz w:val="20"/>
          <w:szCs w:val="20"/>
          <w:lang w:val="en-GB"/>
        </w:rPr>
      </w:pPr>
      <w:r w:rsidRPr="00A970E5">
        <w:rPr>
          <w:sz w:val="20"/>
          <w:szCs w:val="20"/>
          <w:lang w:val="en-GB"/>
        </w:rPr>
        <w:t>It is concluded that new dedicated BS channel bandwidths for irregular channel bandwidths are not defined explicitly in the specification.</w:t>
      </w:r>
    </w:p>
    <w:sectPr w:rsidR="00A970E5" w:rsidRPr="00A970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ED2D5" w14:textId="77777777" w:rsidR="00F655EB" w:rsidRDefault="00F655EB" w:rsidP="00A970E5">
      <w:r>
        <w:separator/>
      </w:r>
    </w:p>
  </w:endnote>
  <w:endnote w:type="continuationSeparator" w:id="0">
    <w:p w14:paraId="08ABED5C" w14:textId="77777777" w:rsidR="00F655EB" w:rsidRDefault="00F655EB" w:rsidP="00A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D7C59" w14:textId="77777777" w:rsidR="00F655EB" w:rsidRDefault="00F655EB" w:rsidP="00A970E5">
      <w:r>
        <w:separator/>
      </w:r>
    </w:p>
  </w:footnote>
  <w:footnote w:type="continuationSeparator" w:id="0">
    <w:p w14:paraId="577B4C9B" w14:textId="77777777" w:rsidR="00F655EB" w:rsidRDefault="00F655EB" w:rsidP="00A9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E5"/>
    <w:rsid w:val="00014061"/>
    <w:rsid w:val="000E044F"/>
    <w:rsid w:val="001544E1"/>
    <w:rsid w:val="001867B1"/>
    <w:rsid w:val="001D08E8"/>
    <w:rsid w:val="002479DC"/>
    <w:rsid w:val="00274474"/>
    <w:rsid w:val="002A0222"/>
    <w:rsid w:val="002A03F5"/>
    <w:rsid w:val="003912A3"/>
    <w:rsid w:val="003C689A"/>
    <w:rsid w:val="003F05DA"/>
    <w:rsid w:val="004207EA"/>
    <w:rsid w:val="00424669"/>
    <w:rsid w:val="00477699"/>
    <w:rsid w:val="00491B7D"/>
    <w:rsid w:val="0052622E"/>
    <w:rsid w:val="005521E8"/>
    <w:rsid w:val="005D4EFD"/>
    <w:rsid w:val="00700C5B"/>
    <w:rsid w:val="007259C4"/>
    <w:rsid w:val="00740A01"/>
    <w:rsid w:val="007529CF"/>
    <w:rsid w:val="00794040"/>
    <w:rsid w:val="007B7139"/>
    <w:rsid w:val="007D6C9F"/>
    <w:rsid w:val="00850F3B"/>
    <w:rsid w:val="008546F9"/>
    <w:rsid w:val="008934AA"/>
    <w:rsid w:val="0089681F"/>
    <w:rsid w:val="008B144C"/>
    <w:rsid w:val="00904C50"/>
    <w:rsid w:val="00920536"/>
    <w:rsid w:val="0099652D"/>
    <w:rsid w:val="00A970E5"/>
    <w:rsid w:val="00AD7CF0"/>
    <w:rsid w:val="00B22CEE"/>
    <w:rsid w:val="00B646A7"/>
    <w:rsid w:val="00C12AB2"/>
    <w:rsid w:val="00C90F90"/>
    <w:rsid w:val="00CA739D"/>
    <w:rsid w:val="00D537B9"/>
    <w:rsid w:val="00E01A6D"/>
    <w:rsid w:val="00E5611B"/>
    <w:rsid w:val="00E95C8F"/>
    <w:rsid w:val="00EC4A5C"/>
    <w:rsid w:val="00F03497"/>
    <w:rsid w:val="00F5647B"/>
    <w:rsid w:val="00F655EB"/>
    <w:rsid w:val="00FC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A9A58"/>
  <w15:chartTrackingRefBased/>
  <w15:docId w15:val="{C4F88EB2-C515-4A6B-BC1E-9D67A78D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E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970E5"/>
    <w:pPr>
      <w:spacing w:before="82"/>
      <w:ind w:left="118"/>
      <w:outlineLvl w:val="0"/>
    </w:pPr>
    <w:rPr>
      <w:b/>
      <w:bCs/>
      <w:sz w:val="17"/>
      <w:szCs w:val="17"/>
    </w:rPr>
  </w:style>
  <w:style w:type="paragraph" w:styleId="Heading2">
    <w:name w:val="heading 2"/>
    <w:basedOn w:val="Normal"/>
    <w:next w:val="Normal"/>
    <w:link w:val="Heading2Char"/>
    <w:uiPriority w:val="9"/>
    <w:semiHidden/>
    <w:unhideWhenUsed/>
    <w:qFormat/>
    <w:rsid w:val="00A97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0E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0E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E5"/>
    <w:rPr>
      <w:rFonts w:ascii="Times New Roman" w:eastAsia="Times New Roman" w:hAnsi="Times New Roman" w:cs="Times New Roman"/>
      <w:b/>
      <w:bCs/>
      <w:sz w:val="17"/>
      <w:szCs w:val="17"/>
    </w:rPr>
  </w:style>
  <w:style w:type="character" w:customStyle="1" w:styleId="Heading2Char">
    <w:name w:val="Heading 2 Char"/>
    <w:basedOn w:val="DefaultParagraphFont"/>
    <w:link w:val="Heading2"/>
    <w:uiPriority w:val="9"/>
    <w:semiHidden/>
    <w:rsid w:val="00A970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0E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0E5"/>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qFormat/>
    <w:rsid w:val="00A970E5"/>
    <w:rPr>
      <w:sz w:val="16"/>
      <w:szCs w:val="16"/>
    </w:rPr>
  </w:style>
  <w:style w:type="paragraph" w:styleId="CommentText">
    <w:name w:val="annotation text"/>
    <w:basedOn w:val="Normal"/>
    <w:link w:val="CommentTextChar"/>
    <w:uiPriority w:val="99"/>
    <w:qFormat/>
    <w:rsid w:val="00A970E5"/>
    <w:pPr>
      <w:widowControl/>
      <w:autoSpaceDE/>
      <w:autoSpaceDN/>
      <w:spacing w:after="180"/>
    </w:pPr>
    <w:rPr>
      <w:sz w:val="20"/>
      <w:szCs w:val="20"/>
      <w:lang w:val="en-GB"/>
    </w:rPr>
  </w:style>
  <w:style w:type="character" w:customStyle="1" w:styleId="CommentTextChar">
    <w:name w:val="Comment Text Char"/>
    <w:basedOn w:val="DefaultParagraphFont"/>
    <w:link w:val="CommentText"/>
    <w:uiPriority w:val="99"/>
    <w:qFormat/>
    <w:rsid w:val="00A970E5"/>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A970E5"/>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70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7699"/>
    <w:pPr>
      <w:widowControl w:val="0"/>
      <w:autoSpaceDE w:val="0"/>
      <w:autoSpaceDN w:val="0"/>
      <w:spacing w:after="0"/>
    </w:pPr>
    <w:rPr>
      <w:b/>
      <w:bCs/>
      <w:lang w:val="en-US"/>
    </w:rPr>
  </w:style>
  <w:style w:type="character" w:customStyle="1" w:styleId="CommentSubjectChar">
    <w:name w:val="Comment Subject Char"/>
    <w:basedOn w:val="CommentTextChar"/>
    <w:link w:val="CommentSubject"/>
    <w:uiPriority w:val="99"/>
    <w:semiHidden/>
    <w:rsid w:val="0047769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3095</Words>
  <Characters>17642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dc:description/>
  <cp:lastModifiedBy>Angelow, Iwajlo (Nokia - US/Naperville)</cp:lastModifiedBy>
  <cp:revision>3</cp:revision>
  <dcterms:created xsi:type="dcterms:W3CDTF">2022-03-01T22:08:00Z</dcterms:created>
  <dcterms:modified xsi:type="dcterms:W3CDTF">2022-03-01T22:11:00Z</dcterms:modified>
</cp:coreProperties>
</file>